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C510" w14:textId="340F229F" w:rsidR="00EE0736" w:rsidRDefault="00EE0736" w:rsidP="00EE07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C3-223</w:t>
      </w:r>
      <w:r w:rsidR="00971820">
        <w:rPr>
          <w:b/>
          <w:noProof/>
          <w:sz w:val="24"/>
        </w:rPr>
        <w:t>277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5B114CC7" w:rsidR="00D233F8" w:rsidRDefault="00EE0736" w:rsidP="00EE07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12th – 20th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01F86" w:rsidRPr="00801F86">
        <w:rPr>
          <w:bCs/>
          <w:noProof/>
          <w:sz w:val="22"/>
          <w:szCs w:val="18"/>
        </w:rPr>
        <w:t>(</w:t>
      </w:r>
      <w:r w:rsidR="00801F86">
        <w:rPr>
          <w:bCs/>
          <w:noProof/>
          <w:sz w:val="22"/>
          <w:szCs w:val="18"/>
        </w:rPr>
        <w:t>revision of</w:t>
      </w:r>
      <w:r w:rsidR="00801F86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2AA8E3E4" w:rsidR="00934BD9" w:rsidRPr="00601722" w:rsidRDefault="006C79D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8C2580">
                <w:rPr>
                  <w:b/>
                  <w:sz w:val="28"/>
                </w:rPr>
                <w:t>19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62AEF327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971820">
              <w:rPr>
                <w:b/>
                <w:sz w:val="28"/>
              </w:rPr>
              <w:t>344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4D552EE" w:rsidR="00934BD9" w:rsidRPr="00601722" w:rsidRDefault="000543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3DFB6A52" w:rsidR="00934BD9" w:rsidRPr="00601722" w:rsidRDefault="006C79D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0B2AA1">
                <w:rPr>
                  <w:b/>
                  <w:sz w:val="28"/>
                </w:rPr>
                <w:t>6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05B51BF5" w:rsidR="00934BD9" w:rsidRPr="00601722" w:rsidRDefault="00CF104A">
            <w:pPr>
              <w:pStyle w:val="CRCoverPage"/>
              <w:spacing w:after="0"/>
              <w:ind w:left="100"/>
            </w:pPr>
            <w:r>
              <w:t>Dependencies between UM resource</w:t>
            </w:r>
            <w:r w:rsidR="00F07887">
              <w:t>(s)</w:t>
            </w:r>
            <w:r>
              <w:t xml:space="preserve"> and SM resource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6C79D2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35C6033D" w:rsidR="00934BD9" w:rsidRPr="00601722" w:rsidRDefault="00D82499">
            <w:pPr>
              <w:pStyle w:val="CRCoverPage"/>
              <w:spacing w:after="0"/>
              <w:ind w:left="100"/>
            </w:pPr>
            <w:r>
              <w:t>TEI17</w:t>
            </w:r>
            <w:r w:rsidR="00557A48">
              <w:t>, 5GS_Ph1-C</w:t>
            </w:r>
            <w:r w:rsidR="00442A18"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3BDEA8B4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054303">
              <w:t>5</w:t>
            </w:r>
            <w:r w:rsidRPr="00601722">
              <w:t>-</w:t>
            </w:r>
            <w:r w:rsidR="00C77CFE">
              <w:t>0</w:t>
            </w:r>
            <w:r w:rsidR="00760192">
              <w:t>5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E2DB18E" w:rsidR="00934BD9" w:rsidRPr="00601722" w:rsidRDefault="00CB571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178A3" w14:textId="27769857" w:rsidR="00BB7BC2" w:rsidRDefault="005C593D" w:rsidP="00116A13">
            <w:pPr>
              <w:pStyle w:val="CRCoverPage"/>
              <w:spacing w:after="0"/>
              <w:ind w:left="460"/>
            </w:pPr>
            <w:r>
              <w:t xml:space="preserve">When the </w:t>
            </w:r>
            <w:proofErr w:type="spellStart"/>
            <w:r w:rsidR="0094728C">
              <w:t>SessionManagementPolicy</w:t>
            </w:r>
            <w:proofErr w:type="spellEnd"/>
            <w:r w:rsidR="0094728C">
              <w:t xml:space="preserve"> Data </w:t>
            </w:r>
            <w:r>
              <w:t xml:space="preserve">resource is successfully updated, if the </w:t>
            </w:r>
            <w:proofErr w:type="spellStart"/>
            <w:r>
              <w:t>SmPolicyDataPatch</w:t>
            </w:r>
            <w:proofErr w:type="spellEnd"/>
            <w:r>
              <w:t xml:space="preserve"> in the request included a "</w:t>
            </w:r>
            <w:proofErr w:type="spellStart"/>
            <w:r>
              <w:t>umData</w:t>
            </w:r>
            <w:proofErr w:type="spellEnd"/>
            <w:r>
              <w:t xml:space="preserve">" attribute that created the remaining allowed usage data for a new limit identifier, the UDR </w:t>
            </w:r>
            <w:r w:rsidR="00141421">
              <w:t>needs to</w:t>
            </w:r>
            <w:r>
              <w:t xml:space="preserve"> create the corresponding </w:t>
            </w:r>
            <w:proofErr w:type="spellStart"/>
            <w:r>
              <w:t>UsageMonitoringInformation</w:t>
            </w:r>
            <w:proofErr w:type="spellEnd"/>
            <w:r>
              <w:t xml:space="preserve"> resource for the indicated limit</w:t>
            </w:r>
            <w:r w:rsidR="0092380D">
              <w:t xml:space="preserve"> identifier</w:t>
            </w:r>
            <w:r w:rsidR="00E42E9E">
              <w:t xml:space="preserve"> (</w:t>
            </w:r>
            <w:proofErr w:type="spellStart"/>
            <w:r w:rsidR="00E42E9E">
              <w:t>limitId</w:t>
            </w:r>
            <w:proofErr w:type="spellEnd"/>
            <w:r w:rsidR="00E42E9E">
              <w:t>=</w:t>
            </w:r>
            <w:proofErr w:type="spellStart"/>
            <w:r w:rsidR="00E42E9E">
              <w:t>usageMonId</w:t>
            </w:r>
            <w:proofErr w:type="spellEnd"/>
            <w:r w:rsidR="00E42E9E">
              <w:t>)</w:t>
            </w:r>
            <w:r>
              <w:t>. If the "</w:t>
            </w:r>
            <w:proofErr w:type="spellStart"/>
            <w:r>
              <w:t>umData</w:t>
            </w:r>
            <w:proofErr w:type="spellEnd"/>
            <w:r>
              <w:t xml:space="preserve">" attribute removed the remaining allowed usage data for a given limit identifier, the UDR </w:t>
            </w:r>
            <w:r w:rsidR="00141421">
              <w:t>needs</w:t>
            </w:r>
            <w:r>
              <w:t xml:space="preserve"> delete the corresponding </w:t>
            </w:r>
            <w:proofErr w:type="spellStart"/>
            <w:r>
              <w:t>UsageMonitoringInformation</w:t>
            </w:r>
            <w:proofErr w:type="spellEnd"/>
            <w:r>
              <w:t xml:space="preserve"> resource accordingly</w:t>
            </w:r>
            <w:r w:rsidR="00141421">
              <w:t>.</w:t>
            </w:r>
          </w:p>
          <w:p w14:paraId="2CE4CC3F" w14:textId="607C4981" w:rsidR="00141421" w:rsidRDefault="00141421" w:rsidP="00116A13">
            <w:pPr>
              <w:pStyle w:val="CRCoverPage"/>
              <w:spacing w:after="0"/>
              <w:ind w:left="460"/>
            </w:pPr>
          </w:p>
          <w:p w14:paraId="1B1CB1AF" w14:textId="2A63F528" w:rsidR="00141421" w:rsidRDefault="00141421" w:rsidP="00116A13">
            <w:pPr>
              <w:pStyle w:val="CRCoverPage"/>
              <w:spacing w:after="0"/>
              <w:ind w:left="460"/>
            </w:pPr>
            <w:r>
              <w:t xml:space="preserve">Also, when the </w:t>
            </w:r>
            <w:proofErr w:type="spellStart"/>
            <w:r>
              <w:t>UsageMonitoringInforma</w:t>
            </w:r>
            <w:r w:rsidR="00F53192">
              <w:t>t</w:t>
            </w:r>
            <w:r>
              <w:t>ion</w:t>
            </w:r>
            <w:proofErr w:type="spellEnd"/>
            <w:r>
              <w:t xml:space="preserve"> resource is successfully created, the UDR needs to create a new entry within the "</w:t>
            </w:r>
            <w:proofErr w:type="spellStart"/>
            <w:r>
              <w:t>umData</w:t>
            </w:r>
            <w:proofErr w:type="spellEnd"/>
            <w:r>
              <w:t xml:space="preserve">" attribute of the </w:t>
            </w:r>
            <w:proofErr w:type="spellStart"/>
            <w:r>
              <w:t>SessionManagementPolicyData</w:t>
            </w:r>
            <w:proofErr w:type="spellEnd"/>
            <w:r>
              <w:t xml:space="preserve"> resource for the corresponding "</w:t>
            </w:r>
            <w:proofErr w:type="spellStart"/>
            <w:r>
              <w:t>limitId</w:t>
            </w:r>
            <w:proofErr w:type="spellEnd"/>
            <w:r>
              <w:t>" accordingly</w:t>
            </w:r>
            <w:r w:rsidR="0038762D">
              <w:t>, and when the resource is successfully deleted, the UDR shall delete within the "</w:t>
            </w:r>
            <w:proofErr w:type="spellStart"/>
            <w:r w:rsidR="0038762D">
              <w:t>umData</w:t>
            </w:r>
            <w:proofErr w:type="spellEnd"/>
            <w:r w:rsidR="0038762D">
              <w:t xml:space="preserve">" attribute of the </w:t>
            </w:r>
            <w:proofErr w:type="spellStart"/>
            <w:r w:rsidR="0038762D">
              <w:t>SessionManagementPolicyData</w:t>
            </w:r>
            <w:proofErr w:type="spellEnd"/>
            <w:r w:rsidR="0038762D">
              <w:t xml:space="preserve"> resource the corresponding "</w:t>
            </w:r>
            <w:proofErr w:type="spellStart"/>
            <w:r w:rsidR="0038762D">
              <w:t>limitId</w:t>
            </w:r>
            <w:proofErr w:type="spellEnd"/>
            <w:r w:rsidR="0038762D">
              <w:t>" entry accordingly</w:t>
            </w:r>
            <w:r w:rsidR="00B64010">
              <w:t>.</w:t>
            </w:r>
          </w:p>
          <w:p w14:paraId="57C0D7F3" w14:textId="1C295CA5" w:rsidR="001D02E1" w:rsidRDefault="001D02E1" w:rsidP="00116A13">
            <w:pPr>
              <w:pStyle w:val="CRCoverPage"/>
              <w:spacing w:after="0"/>
              <w:ind w:left="460"/>
            </w:pPr>
          </w:p>
          <w:p w14:paraId="79D3F7D6" w14:textId="417F0FE6" w:rsidR="001D02E1" w:rsidRDefault="001D02E1" w:rsidP="00116A13">
            <w:pPr>
              <w:pStyle w:val="CRCoverPage"/>
              <w:spacing w:after="0"/>
              <w:ind w:left="460"/>
            </w:pPr>
            <w:r>
              <w:t xml:space="preserve">The </w:t>
            </w:r>
            <w:proofErr w:type="spellStart"/>
            <w:r>
              <w:t>usageMonId</w:t>
            </w:r>
            <w:proofErr w:type="spellEnd"/>
            <w:r>
              <w:t xml:space="preserve"> parameter </w:t>
            </w:r>
            <w:r w:rsidR="008314EE">
              <w:t>data type is wrongly defined in clause 5.2.6.2.</w:t>
            </w:r>
          </w:p>
          <w:p w14:paraId="3D316B51" w14:textId="761F8C1B" w:rsidR="005A0D05" w:rsidRPr="00601722" w:rsidRDefault="005A0D05" w:rsidP="00A832F3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FFB55" w14:textId="2910A3C1" w:rsidR="00904A6E" w:rsidRDefault="00374E1E" w:rsidP="00455038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The PATCH method </w:t>
            </w:r>
            <w:r w:rsidR="00396CE3">
              <w:t xml:space="preserve">description </w:t>
            </w:r>
            <w:r>
              <w:t xml:space="preserve">on </w:t>
            </w:r>
            <w:proofErr w:type="spellStart"/>
            <w:r>
              <w:t>SessionManagementPolicyData</w:t>
            </w:r>
            <w:proofErr w:type="spellEnd"/>
            <w:r>
              <w:t xml:space="preserve"> resource </w:t>
            </w:r>
            <w:r w:rsidR="00396CE3">
              <w:t xml:space="preserve">is updated to </w:t>
            </w:r>
            <w:r>
              <w:t xml:space="preserve">define the dependency with the creation/deletion of the </w:t>
            </w:r>
            <w:proofErr w:type="spellStart"/>
            <w:r>
              <w:t>UsageMonito</w:t>
            </w:r>
            <w:r w:rsidR="00396CE3">
              <w:t>ringInformation</w:t>
            </w:r>
            <w:proofErr w:type="spellEnd"/>
            <w:r w:rsidR="00396CE3">
              <w:t xml:space="preserve"> resource.</w:t>
            </w:r>
          </w:p>
          <w:p w14:paraId="2A313841" w14:textId="10C53886" w:rsidR="00396CE3" w:rsidRPr="00601722" w:rsidRDefault="00396CE3" w:rsidP="00455038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The PUT/DELETE methods description on </w:t>
            </w:r>
            <w:proofErr w:type="spellStart"/>
            <w:r>
              <w:t>UsageMonitoringInformation</w:t>
            </w:r>
            <w:proofErr w:type="spellEnd"/>
            <w:r>
              <w:t xml:space="preserve"> resource is updated to define the dependency with the modification of the </w:t>
            </w:r>
            <w:proofErr w:type="spellStart"/>
            <w:r>
              <w:t>SessionManagementPolicyData</w:t>
            </w:r>
            <w:proofErr w:type="spellEnd"/>
            <w:r>
              <w:t xml:space="preserve"> resource.</w:t>
            </w:r>
          </w:p>
          <w:p w14:paraId="444A92FB" w14:textId="7932AF28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BD6F03A" w:rsidR="00934BD9" w:rsidRPr="00601722" w:rsidRDefault="0054050F">
            <w:pPr>
              <w:pStyle w:val="CRCoverPage"/>
              <w:spacing w:after="0"/>
              <w:ind w:left="100"/>
            </w:pPr>
            <w:r>
              <w:t xml:space="preserve">Unclear relationship between the </w:t>
            </w:r>
            <w:proofErr w:type="spellStart"/>
            <w:r w:rsidR="00D02881">
              <w:t>limitId</w:t>
            </w:r>
            <w:proofErr w:type="spellEnd"/>
            <w:r w:rsidR="00D02881">
              <w:t xml:space="preserve"> and the </w:t>
            </w:r>
            <w:proofErr w:type="spellStart"/>
            <w:r w:rsidR="00D02881">
              <w:t>usageMonId</w:t>
            </w:r>
            <w:proofErr w:type="spellEnd"/>
            <w:r w:rsidR="00D02881">
              <w:t xml:space="preserve"> and usage monitoring resource creation</w:t>
            </w:r>
            <w:r w:rsidR="00B0129A">
              <w:t xml:space="preserve"> and </w:t>
            </w:r>
            <w:proofErr w:type="spellStart"/>
            <w:r w:rsidR="00B0129A">
              <w:t>deleteion</w:t>
            </w:r>
            <w:proofErr w:type="spellEnd"/>
            <w:r w:rsidR="00C22A09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1A47C014" w:rsidR="00934BD9" w:rsidRPr="00601722" w:rsidRDefault="00346BB1">
            <w:pPr>
              <w:pStyle w:val="CRCoverPage"/>
              <w:spacing w:after="0"/>
              <w:ind w:left="100"/>
            </w:pPr>
            <w:r>
              <w:t>5.2.5.3.2, 5.2.6.2, 5.2.6.3.1, 5.2.6.3.2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23AB59B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>This CR</w:t>
            </w:r>
            <w:r w:rsidR="004A72D1">
              <w:t xml:space="preserve"> </w:t>
            </w:r>
            <w:r w:rsidR="00CB5714">
              <w:t xml:space="preserve">does not </w:t>
            </w:r>
            <w:r w:rsidR="00F07887">
              <w:t>impact</w:t>
            </w:r>
            <w:r w:rsidR="00EF13DD">
              <w:t xml:space="preserve"> the OpenAPI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137424C" w14:textId="77777777" w:rsidR="002B02BD" w:rsidRDefault="002B02BD" w:rsidP="002B02BD">
      <w:pPr>
        <w:pStyle w:val="Heading5"/>
      </w:pPr>
      <w:bookmarkStart w:id="1" w:name="_Toc28012626"/>
      <w:bookmarkStart w:id="2" w:name="_Toc36038898"/>
      <w:bookmarkStart w:id="3" w:name="_Toc44688314"/>
      <w:bookmarkStart w:id="4" w:name="_Toc45133730"/>
      <w:bookmarkStart w:id="5" w:name="_Toc49931410"/>
      <w:bookmarkStart w:id="6" w:name="_Toc51762668"/>
      <w:bookmarkStart w:id="7" w:name="_Toc58848295"/>
      <w:bookmarkStart w:id="8" w:name="_Toc59017333"/>
      <w:bookmarkStart w:id="9" w:name="_Toc66279322"/>
      <w:bookmarkStart w:id="10" w:name="_Toc68168344"/>
      <w:bookmarkStart w:id="11" w:name="_Toc83232789"/>
      <w:bookmarkStart w:id="12" w:name="_Toc85549755"/>
      <w:bookmarkStart w:id="13" w:name="_Toc90655237"/>
      <w:bookmarkStart w:id="14" w:name="_Toc98182769"/>
      <w:bookmarkStart w:id="15" w:name="_Toc28011089"/>
      <w:bookmarkStart w:id="16" w:name="_Toc34137952"/>
      <w:bookmarkStart w:id="17" w:name="_Toc36037547"/>
      <w:bookmarkStart w:id="18" w:name="_Toc39051649"/>
      <w:bookmarkStart w:id="19" w:name="_Toc43363241"/>
      <w:bookmarkStart w:id="20" w:name="_Toc45132848"/>
      <w:bookmarkStart w:id="21" w:name="_Toc49871579"/>
      <w:bookmarkStart w:id="22" w:name="_Toc50023469"/>
      <w:bookmarkStart w:id="23" w:name="_Toc51761149"/>
      <w:bookmarkStart w:id="24" w:name="_Toc67492632"/>
      <w:bookmarkStart w:id="25" w:name="_Toc74838366"/>
      <w:bookmarkStart w:id="26" w:name="_Toc97206496"/>
      <w:bookmarkStart w:id="27" w:name="_Hlk513114331"/>
      <w:r>
        <w:t>5.2.5.3.2</w:t>
      </w:r>
      <w:r>
        <w:tab/>
        <w:t>PATCH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FF74741" w14:textId="77777777" w:rsidR="002B02BD" w:rsidRDefault="002B02BD" w:rsidP="002B02BD">
      <w:r>
        <w:t>This method shall support the URI query parameters specified in table 5.2.5.3.2-1.</w:t>
      </w:r>
    </w:p>
    <w:p w14:paraId="7C758D4F" w14:textId="77777777" w:rsidR="002B02BD" w:rsidRDefault="002B02BD" w:rsidP="002B02BD">
      <w:pPr>
        <w:pStyle w:val="TH"/>
        <w:rPr>
          <w:rFonts w:cs="Arial"/>
        </w:rPr>
      </w:pPr>
      <w:r>
        <w:t>Table 5.2.5.3.2-1: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B02BD" w14:paraId="1AF05834" w14:textId="77777777" w:rsidTr="00CF09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B03EA" w14:textId="77777777" w:rsidR="002B02BD" w:rsidRDefault="002B02BD" w:rsidP="00CF09A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1F75B" w14:textId="77777777" w:rsidR="002B02BD" w:rsidRDefault="002B02BD" w:rsidP="00CF09A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B459C" w14:textId="77777777" w:rsidR="002B02BD" w:rsidRDefault="002B02BD" w:rsidP="00CF09A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A4C90" w14:textId="77777777" w:rsidR="002B02BD" w:rsidRDefault="002B02BD" w:rsidP="00CF09A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97F073" w14:textId="77777777" w:rsidR="002B02BD" w:rsidRDefault="002B02BD" w:rsidP="00CF09A2">
            <w:pPr>
              <w:pStyle w:val="TAH"/>
            </w:pPr>
            <w:r>
              <w:t>Description</w:t>
            </w:r>
          </w:p>
        </w:tc>
      </w:tr>
      <w:tr w:rsidR="002B02BD" w14:paraId="1D709DE4" w14:textId="77777777" w:rsidTr="00CF09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47013" w14:textId="77777777" w:rsidR="002B02BD" w:rsidRDefault="002B02BD" w:rsidP="00CF09A2">
            <w:pPr>
              <w:pStyle w:val="TAL"/>
              <w:rPr>
                <w:lang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C50AF" w14:textId="77777777" w:rsidR="002B02BD" w:rsidRDefault="002B02BD" w:rsidP="00CF09A2">
            <w:pPr>
              <w:pStyle w:val="TAL"/>
              <w:rPr>
                <w:lang w:eastAsia="zh-C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023DC" w14:textId="77777777" w:rsidR="002B02BD" w:rsidRDefault="002B02BD" w:rsidP="00CF09A2">
            <w:pPr>
              <w:pStyle w:val="TAC"/>
              <w:rPr>
                <w:lang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CAA68" w14:textId="77777777" w:rsidR="002B02BD" w:rsidRDefault="002B02BD" w:rsidP="00CF09A2">
            <w:pPr>
              <w:pStyle w:val="TAL"/>
              <w:rPr>
                <w:lang w:eastAsia="zh-CN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A021871" w14:textId="77777777" w:rsidR="002B02BD" w:rsidRDefault="002B02BD" w:rsidP="00CF09A2">
            <w:pPr>
              <w:pStyle w:val="TAL"/>
            </w:pPr>
          </w:p>
        </w:tc>
      </w:tr>
    </w:tbl>
    <w:p w14:paraId="0465EA74" w14:textId="77777777" w:rsidR="002B02BD" w:rsidRDefault="002B02BD" w:rsidP="002B02BD"/>
    <w:p w14:paraId="54E02793" w14:textId="77777777" w:rsidR="002B02BD" w:rsidRDefault="002B02BD" w:rsidP="002B02BD">
      <w:r>
        <w:t>This method shall support the request data structures specified in table 5.2.5.3.2-2 and the response data structures and response codes specified in table 5.2.5.3.2-3.</w:t>
      </w:r>
    </w:p>
    <w:p w14:paraId="365B1E86" w14:textId="77777777" w:rsidR="002B02BD" w:rsidRDefault="002B02BD" w:rsidP="002B02BD">
      <w:pPr>
        <w:pStyle w:val="TH"/>
      </w:pPr>
      <w:r>
        <w:t>Table 5.2.5.3.2-2: Data structures supported by the PATCH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276"/>
        <w:gridCol w:w="5832"/>
      </w:tblGrid>
      <w:tr w:rsidR="002B02BD" w14:paraId="1E3F9794" w14:textId="77777777" w:rsidTr="00CF09A2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ED8A3" w14:textId="77777777" w:rsidR="002B02BD" w:rsidRDefault="002B02BD" w:rsidP="00CF09A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9DCE0" w14:textId="77777777" w:rsidR="002B02BD" w:rsidRDefault="002B02BD" w:rsidP="00CF09A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B5A4A" w14:textId="77777777" w:rsidR="002B02BD" w:rsidRDefault="002B02BD" w:rsidP="00CF09A2">
            <w:pPr>
              <w:pStyle w:val="TAH"/>
            </w:pPr>
            <w:r>
              <w:t>Cardinality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A38559" w14:textId="77777777" w:rsidR="002B02BD" w:rsidRDefault="002B02BD" w:rsidP="00CF09A2">
            <w:pPr>
              <w:pStyle w:val="TAH"/>
            </w:pPr>
            <w:r>
              <w:t>Description</w:t>
            </w:r>
          </w:p>
        </w:tc>
      </w:tr>
      <w:tr w:rsidR="002B02BD" w14:paraId="085B0E28" w14:textId="77777777" w:rsidTr="00CF09A2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A6BFFE" w14:textId="77777777" w:rsidR="002B02BD" w:rsidRDefault="002B02BD" w:rsidP="00CF09A2">
            <w:pPr>
              <w:pStyle w:val="TAL"/>
            </w:pPr>
            <w:proofErr w:type="spellStart"/>
            <w:r>
              <w:t>SmPolicyDataPatch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2021BC" w14:textId="77777777" w:rsidR="002B02BD" w:rsidRDefault="002B02BD" w:rsidP="00CF09A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ACE16" w14:textId="77777777" w:rsidR="002B02BD" w:rsidRDefault="002B02BD" w:rsidP="00CF09A2">
            <w:pPr>
              <w:pStyle w:val="TAL"/>
            </w:pPr>
            <w:r>
              <w:t>1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8102F3" w14:textId="77777777" w:rsidR="002B02BD" w:rsidRDefault="002B02BD" w:rsidP="00CF09A2">
            <w:pPr>
              <w:pStyle w:val="TAL"/>
            </w:pPr>
            <w:r>
              <w:t>When the "</w:t>
            </w:r>
            <w:proofErr w:type="spellStart"/>
            <w:r>
              <w:t>SessionManagementPolicyDataPatch</w:t>
            </w:r>
            <w:proofErr w:type="spellEnd"/>
            <w:r>
              <w:t xml:space="preserve">" feature is supported, it requests the modification of the session management policy data for a subscriber. </w:t>
            </w:r>
          </w:p>
        </w:tc>
      </w:tr>
    </w:tbl>
    <w:p w14:paraId="283ABAF9" w14:textId="77777777" w:rsidR="002B02BD" w:rsidRDefault="002B02BD" w:rsidP="002B02BD"/>
    <w:p w14:paraId="70239CE6" w14:textId="77777777" w:rsidR="002B02BD" w:rsidRDefault="002B02BD" w:rsidP="002B02BD">
      <w:pPr>
        <w:pStyle w:val="TH"/>
      </w:pPr>
      <w:bookmarkStart w:id="28" w:name="_Hlk99374670"/>
      <w:r>
        <w:t>Table 5.2.5.3.2-3: Data structures supported by the PATCH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5"/>
        <w:gridCol w:w="432"/>
        <w:gridCol w:w="1070"/>
        <w:gridCol w:w="1631"/>
        <w:gridCol w:w="5053"/>
      </w:tblGrid>
      <w:tr w:rsidR="002B02BD" w14:paraId="53B84FC4" w14:textId="77777777" w:rsidTr="00CF09A2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71779" w14:textId="77777777" w:rsidR="002B02BD" w:rsidRDefault="002B02BD" w:rsidP="00CF09A2">
            <w:pPr>
              <w:pStyle w:val="TAH"/>
            </w:pPr>
            <w:r>
              <w:t>Data type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C306F" w14:textId="77777777" w:rsidR="002B02BD" w:rsidRDefault="002B02BD" w:rsidP="00CF09A2">
            <w:pPr>
              <w:pStyle w:val="TAH"/>
            </w:pPr>
            <w:r>
              <w:t>P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AE3FF" w14:textId="77777777" w:rsidR="002B02BD" w:rsidRDefault="002B02BD" w:rsidP="00CF09A2">
            <w:pPr>
              <w:pStyle w:val="TAH"/>
            </w:pPr>
            <w:r>
              <w:t>Cardinality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98706" w14:textId="77777777" w:rsidR="002B02BD" w:rsidRDefault="002B02BD" w:rsidP="00CF09A2">
            <w:pPr>
              <w:pStyle w:val="TAH"/>
            </w:pPr>
            <w:r>
              <w:t>Response</w:t>
            </w:r>
          </w:p>
          <w:p w14:paraId="384DE5C5" w14:textId="77777777" w:rsidR="002B02BD" w:rsidRDefault="002B02BD" w:rsidP="00CF09A2">
            <w:pPr>
              <w:pStyle w:val="TAH"/>
            </w:pPr>
            <w:r>
              <w:t>codes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48252" w14:textId="77777777" w:rsidR="002B02BD" w:rsidRDefault="002B02BD" w:rsidP="00CF09A2">
            <w:pPr>
              <w:pStyle w:val="TAH"/>
            </w:pPr>
            <w:r>
              <w:t>Description</w:t>
            </w:r>
          </w:p>
        </w:tc>
      </w:tr>
      <w:tr w:rsidR="002B02BD" w14:paraId="7B72A3DB" w14:textId="77777777" w:rsidTr="00CF09A2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D8F315" w14:textId="77777777" w:rsidR="002B02BD" w:rsidRDefault="002B02BD" w:rsidP="00CF09A2">
            <w:pPr>
              <w:pStyle w:val="TAL"/>
            </w:pPr>
            <w:r>
              <w:t>n/a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26782" w14:textId="77777777" w:rsidR="002B02BD" w:rsidRDefault="002B02BD" w:rsidP="00CF09A2">
            <w:pPr>
              <w:pStyle w:val="TAC"/>
            </w:pPr>
          </w:p>
        </w:tc>
        <w:tc>
          <w:tcPr>
            <w:tcW w:w="10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9E23B" w14:textId="77777777" w:rsidR="002B02BD" w:rsidRDefault="002B02BD" w:rsidP="00CF09A2">
            <w:pPr>
              <w:pStyle w:val="TAL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8E2F2" w14:textId="77777777" w:rsidR="002B02BD" w:rsidRDefault="002B02BD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7653B" w14:textId="77777777" w:rsidR="002B02BD" w:rsidRDefault="002B02BD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Successful case.</w:t>
            </w:r>
          </w:p>
          <w:p w14:paraId="11D38A70" w14:textId="77777777" w:rsidR="002B02BD" w:rsidRDefault="002B02BD" w:rsidP="00CF09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resource has been successfully updated and </w:t>
            </w:r>
            <w:r>
              <w:t>no additional content is to be sent in the response message. (NOTE 2)</w:t>
            </w:r>
            <w:ins w:id="29" w:author="Ericsson April r0" w:date="2022-03-28T15:39:00Z">
              <w:r>
                <w:t>(NOTE 3)</w:t>
              </w:r>
            </w:ins>
          </w:p>
        </w:tc>
      </w:tr>
      <w:tr w:rsidR="002B02BD" w14:paraId="07560EEC" w14:textId="77777777" w:rsidTr="00CF09A2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4F919" w14:textId="77777777" w:rsidR="002B02BD" w:rsidRDefault="002B02BD" w:rsidP="00CF09A2">
            <w:pPr>
              <w:pStyle w:val="TAL"/>
            </w:pPr>
            <w:proofErr w:type="spellStart"/>
            <w:r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52DB0" w14:textId="77777777" w:rsidR="002B02BD" w:rsidRDefault="002B02BD" w:rsidP="00CF09A2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46B1A6" w14:textId="77777777" w:rsidR="002B02BD" w:rsidRDefault="002B02BD" w:rsidP="00CF09A2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9F8C2" w14:textId="77777777" w:rsidR="002B02BD" w:rsidRDefault="002B02BD" w:rsidP="00CF09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6900F1" w14:textId="77777777" w:rsidR="002B02BD" w:rsidRDefault="002B02BD" w:rsidP="00CF09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Upon success, the execution report is returned. (NOTE 2)</w:t>
            </w:r>
            <w:ins w:id="30" w:author="Ericsson April r0" w:date="2022-03-28T15:39:00Z">
              <w:r>
                <w:rPr>
                  <w:lang w:eastAsia="zh-CN"/>
                </w:rPr>
                <w:t>(</w:t>
              </w:r>
              <w:r>
                <w:t>NOTE 3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2B02BD" w14:paraId="5720FD68" w14:textId="77777777" w:rsidTr="00CF09A2">
        <w:trPr>
          <w:jc w:val="center"/>
        </w:trPr>
        <w:tc>
          <w:tcPr>
            <w:tcW w:w="96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72078" w14:textId="77777777" w:rsidR="002B02BD" w:rsidRDefault="002B02BD" w:rsidP="00CF09A2">
            <w:pPr>
              <w:pStyle w:val="TAN"/>
            </w:pPr>
            <w:r>
              <w:t>NOTE 1:</w:t>
            </w:r>
            <w:r>
              <w:tab/>
              <w:t>The mandatory HTTP error status codes for the PATCH method listed in table 5.2.7.1-1 of 3GPP TS 29.500 [4] also apply.</w:t>
            </w:r>
          </w:p>
          <w:p w14:paraId="59F55FED" w14:textId="77777777" w:rsidR="002B02BD" w:rsidRDefault="002B02BD" w:rsidP="00CF09A2">
            <w:pPr>
              <w:pStyle w:val="TAN"/>
              <w:rPr>
                <w:ins w:id="31" w:author="Ericsson April r0" w:date="2022-03-28T15:39:00Z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 xml:space="preserve">If all the modification instructions in the PATCH request have been implemented, the UDR shall respond with 204 No Content response; if some of the modification instructions in the PATCH request have been discarded, and the NF service consumer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the "</w:t>
            </w: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  <w:r>
              <w:rPr>
                <w:rFonts w:hint="eastAsia"/>
                <w:lang w:val="en-US" w:eastAsia="zh-CN"/>
              </w:rPr>
              <w:t xml:space="preserve">" feature, the UDR shall respond with </w:t>
            </w:r>
            <w:proofErr w:type="spellStart"/>
            <w:r>
              <w:rPr>
                <w:lang w:val="en-US" w:eastAsia="zh-CN"/>
              </w:rPr>
              <w:t>SmPolicyData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  <w:p w14:paraId="356DFA1D" w14:textId="444592AE" w:rsidR="002B02BD" w:rsidRDefault="000E55D0" w:rsidP="00CF09A2">
            <w:pPr>
              <w:pStyle w:val="TAN"/>
              <w:rPr>
                <w:lang w:eastAsia="zh-CN"/>
              </w:rPr>
            </w:pPr>
            <w:ins w:id="32" w:author="May Ericsson r0" w:date="2022-05-03T09:35:00Z">
              <w:r>
                <w:t xml:space="preserve">NOTE 3: </w:t>
              </w:r>
              <w:r>
                <w:tab/>
                <w:t xml:space="preserve">When the resource is successfully updated, if the </w:t>
              </w:r>
              <w:proofErr w:type="spellStart"/>
              <w:r>
                <w:t>SmPolicyDataPatch</w:t>
              </w:r>
              <w:proofErr w:type="spellEnd"/>
              <w:r>
                <w:t xml:space="preserve"> in the request included a "</w:t>
              </w:r>
              <w:proofErr w:type="spellStart"/>
              <w:r>
                <w:t>umData</w:t>
              </w:r>
              <w:proofErr w:type="spellEnd"/>
              <w:r>
                <w:t xml:space="preserve">" attribute that created, removed or updated the remaining allowed usage data for a new limit identifier, the UDR shall create, remove or update the corresponding </w:t>
              </w:r>
              <w:proofErr w:type="spellStart"/>
              <w:r>
                <w:t>UsageMonitoringInformation</w:t>
              </w:r>
              <w:proofErr w:type="spellEnd"/>
              <w:r>
                <w:t xml:space="preserve"> resource for the indicated limit.</w:t>
              </w:r>
            </w:ins>
          </w:p>
        </w:tc>
      </w:tr>
    </w:tbl>
    <w:p w14:paraId="27A65493" w14:textId="77777777" w:rsidR="002B02BD" w:rsidRDefault="002B02BD" w:rsidP="002B02BD"/>
    <w:bookmarkEnd w:id="28"/>
    <w:p w14:paraId="1CD469DA" w14:textId="70A3BBFD" w:rsidR="004F62C8" w:rsidRDefault="004F62C8" w:rsidP="00DD245B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20826EC" w14:textId="18C4D8EC" w:rsidR="000B2AA1" w:rsidRPr="004A259A" w:rsidRDefault="000B2AA1" w:rsidP="000B2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C505CA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24929DA6" w14:textId="77777777" w:rsidR="001972C9" w:rsidRDefault="001972C9" w:rsidP="001972C9">
      <w:pPr>
        <w:pStyle w:val="Heading4"/>
      </w:pPr>
      <w:bookmarkStart w:id="33" w:name="_Toc28012629"/>
      <w:bookmarkStart w:id="34" w:name="_Toc36038901"/>
      <w:bookmarkStart w:id="35" w:name="_Toc44688317"/>
      <w:bookmarkStart w:id="36" w:name="_Toc45133733"/>
      <w:bookmarkStart w:id="37" w:name="_Toc49931413"/>
      <w:bookmarkStart w:id="38" w:name="_Toc51762671"/>
      <w:bookmarkStart w:id="39" w:name="_Toc58848298"/>
      <w:bookmarkStart w:id="40" w:name="_Toc59017336"/>
      <w:bookmarkStart w:id="41" w:name="_Toc66279325"/>
      <w:bookmarkStart w:id="42" w:name="_Toc68168347"/>
      <w:bookmarkStart w:id="43" w:name="_Toc83232792"/>
      <w:bookmarkStart w:id="44" w:name="_Toc85549758"/>
      <w:bookmarkStart w:id="45" w:name="_Toc90655240"/>
      <w:bookmarkStart w:id="46" w:name="_Toc98182772"/>
      <w:bookmarkStart w:id="47" w:name="_Toc28012631"/>
      <w:bookmarkStart w:id="48" w:name="_Toc36038903"/>
      <w:bookmarkStart w:id="49" w:name="_Toc44688319"/>
      <w:bookmarkStart w:id="50" w:name="_Toc45133735"/>
      <w:bookmarkStart w:id="51" w:name="_Toc49931415"/>
      <w:bookmarkStart w:id="52" w:name="_Toc51762673"/>
      <w:bookmarkStart w:id="53" w:name="_Toc58848300"/>
      <w:bookmarkStart w:id="54" w:name="_Toc59017338"/>
      <w:bookmarkStart w:id="55" w:name="_Toc66279327"/>
      <w:bookmarkStart w:id="56" w:name="_Toc68168349"/>
      <w:bookmarkStart w:id="57" w:name="_Toc83232794"/>
      <w:bookmarkStart w:id="58" w:name="_Toc85549760"/>
      <w:bookmarkStart w:id="59" w:name="_Toc90655242"/>
      <w:bookmarkStart w:id="60" w:name="_Toc98182774"/>
      <w:bookmarkStart w:id="61" w:name="_Toc28011138"/>
      <w:bookmarkStart w:id="62" w:name="_Toc34138001"/>
      <w:bookmarkStart w:id="63" w:name="_Toc36037596"/>
      <w:bookmarkStart w:id="64" w:name="_Toc39051698"/>
      <w:bookmarkStart w:id="65" w:name="_Toc43363290"/>
      <w:bookmarkStart w:id="66" w:name="_Toc45132897"/>
      <w:bookmarkStart w:id="67" w:name="_Toc49871628"/>
      <w:bookmarkStart w:id="68" w:name="_Toc50023518"/>
      <w:bookmarkStart w:id="69" w:name="_Toc51761198"/>
      <w:bookmarkStart w:id="70" w:name="_Toc67492681"/>
      <w:bookmarkStart w:id="71" w:name="_Toc74838415"/>
      <w:bookmarkStart w:id="72" w:name="_Toc97206545"/>
      <w:r>
        <w:t>5.2.6.2</w:t>
      </w:r>
      <w:r>
        <w:tab/>
        <w:t>Resource definition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7B6B595" w14:textId="77777777" w:rsidR="001972C9" w:rsidRDefault="001972C9" w:rsidP="001972C9">
      <w:r>
        <w:t>Resource URI:</w:t>
      </w:r>
      <w:r>
        <w:rPr>
          <w:b/>
        </w:rPr>
        <w:t xml:space="preserve"> {apiRoot}/nudr-dr/&lt;apiVersion&gt;/policy-data/ues/{ueId}/sm-data/{usageMonId}</w:t>
      </w:r>
    </w:p>
    <w:p w14:paraId="2760EB86" w14:textId="77777777" w:rsidR="001972C9" w:rsidRDefault="001972C9" w:rsidP="001972C9">
      <w:pPr>
        <w:rPr>
          <w:rFonts w:ascii="Arial" w:hAnsi="Arial" w:cs="Arial"/>
        </w:rPr>
      </w:pPr>
      <w:r>
        <w:t>This resource shall support the resource URI variables defined in table 5.2.6.2-1</w:t>
      </w:r>
      <w:r>
        <w:rPr>
          <w:rFonts w:ascii="Arial" w:hAnsi="Arial" w:cs="Arial"/>
        </w:rPr>
        <w:t>.</w:t>
      </w:r>
    </w:p>
    <w:p w14:paraId="4C3837B7" w14:textId="77777777" w:rsidR="001972C9" w:rsidRDefault="001972C9" w:rsidP="001972C9">
      <w:pPr>
        <w:pStyle w:val="TH"/>
        <w:rPr>
          <w:rFonts w:cs="Arial"/>
        </w:rPr>
      </w:pPr>
      <w:r>
        <w:t>Table 5.2.6.2-1: Resource URI variables for this resource</w:t>
      </w:r>
    </w:p>
    <w:tbl>
      <w:tblPr>
        <w:tblW w:w="96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32"/>
        <w:gridCol w:w="1417"/>
        <w:gridCol w:w="6820"/>
      </w:tblGrid>
      <w:tr w:rsidR="001972C9" w14:paraId="63C74AE6" w14:textId="77777777" w:rsidTr="00CF09A2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3BE3EA0" w14:textId="77777777" w:rsidR="001972C9" w:rsidRDefault="001972C9" w:rsidP="00CF09A2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4753D1E" w14:textId="77777777" w:rsidR="001972C9" w:rsidRDefault="001972C9" w:rsidP="00CF09A2">
            <w:pPr>
              <w:pStyle w:val="TAH"/>
            </w:pPr>
            <w:r>
              <w:t>Data type</w:t>
            </w:r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0B67C32" w14:textId="77777777" w:rsidR="001972C9" w:rsidRDefault="001972C9" w:rsidP="00CF09A2">
            <w:pPr>
              <w:pStyle w:val="TAH"/>
            </w:pPr>
            <w:r>
              <w:t>Definition</w:t>
            </w:r>
          </w:p>
        </w:tc>
      </w:tr>
      <w:tr w:rsidR="001972C9" w14:paraId="3B8545A5" w14:textId="77777777" w:rsidTr="00CF09A2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1575B" w14:textId="77777777" w:rsidR="001972C9" w:rsidRDefault="001972C9" w:rsidP="00CF09A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13D4A" w14:textId="77777777" w:rsidR="001972C9" w:rsidRDefault="001972C9" w:rsidP="00CF09A2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903D8" w14:textId="77777777" w:rsidR="001972C9" w:rsidRDefault="001972C9" w:rsidP="00CF09A2">
            <w:pPr>
              <w:pStyle w:val="TAL"/>
            </w:pPr>
            <w:r>
              <w:t>See 3GPP TS 29.504 [6] subclause 6.1.1.</w:t>
            </w:r>
          </w:p>
        </w:tc>
      </w:tr>
      <w:tr w:rsidR="001972C9" w14:paraId="7D666798" w14:textId="77777777" w:rsidTr="00CF09A2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8C0F" w14:textId="77777777" w:rsidR="001972C9" w:rsidRDefault="001972C9" w:rsidP="00CF09A2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2C902" w14:textId="77777777" w:rsidR="001972C9" w:rsidRDefault="001972C9" w:rsidP="00CF09A2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615FE" w14:textId="77777777" w:rsidR="001972C9" w:rsidRDefault="001972C9" w:rsidP="00CF09A2">
            <w:pPr>
              <w:pStyle w:val="TAL"/>
            </w:pPr>
            <w:r>
              <w:t>See 3GPP TS 29.504 [6] subclause 6.1.1.</w:t>
            </w:r>
          </w:p>
        </w:tc>
      </w:tr>
      <w:tr w:rsidR="001972C9" w14:paraId="2755C779" w14:textId="77777777" w:rsidTr="00CF09A2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12682" w14:textId="77777777" w:rsidR="001972C9" w:rsidRDefault="001972C9" w:rsidP="00CF09A2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F1F78" w14:textId="77777777" w:rsidR="001972C9" w:rsidRDefault="001972C9" w:rsidP="00CF09A2">
            <w:pPr>
              <w:pStyle w:val="TAL"/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771B0E" w14:textId="77777777" w:rsidR="001972C9" w:rsidRDefault="001972C9" w:rsidP="00CF09A2">
            <w:pPr>
              <w:pStyle w:val="TAL"/>
            </w:pPr>
            <w:r>
              <w:t xml:space="preserve">Represents the Subscription Identifier SUPI or GPSI. Data type </w:t>
            </w:r>
            <w:proofErr w:type="spellStart"/>
            <w:r>
              <w:t>VarUeId</w:t>
            </w:r>
            <w:proofErr w:type="spellEnd"/>
            <w:r>
              <w:t xml:space="preserve"> is defined in 3GPP TS 29.571 [7].</w:t>
            </w:r>
          </w:p>
        </w:tc>
      </w:tr>
      <w:tr w:rsidR="001972C9" w14:paraId="14FC3D7F" w14:textId="77777777" w:rsidTr="00CF09A2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22934" w14:textId="77777777" w:rsidR="001972C9" w:rsidRDefault="001972C9" w:rsidP="00CF09A2">
            <w:pPr>
              <w:pStyle w:val="TAL"/>
            </w:pPr>
            <w:proofErr w:type="spellStart"/>
            <w:r>
              <w:t>usageMonId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64DE" w14:textId="50636567" w:rsidR="001972C9" w:rsidRDefault="00A86204" w:rsidP="00CF09A2">
            <w:pPr>
              <w:pStyle w:val="TAL"/>
            </w:pPr>
            <w:ins w:id="73" w:author="May Ericsson r0" w:date="2022-04-28T17:21:00Z">
              <w:r>
                <w:t>string</w:t>
              </w:r>
            </w:ins>
            <w:del w:id="74" w:author="May Ericsson r0" w:date="2022-04-28T17:21:00Z">
              <w:r w:rsidR="001972C9" w:rsidDel="00A86204">
                <w:delText>limitId</w:delText>
              </w:r>
            </w:del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C15C3D" w14:textId="77777777" w:rsidR="001972C9" w:rsidRDefault="001972C9" w:rsidP="00CF09A2">
            <w:pPr>
              <w:pStyle w:val="TAL"/>
            </w:pPr>
            <w:r>
              <w:t>Unique identifier of the individual SM Policy usage monitoring resource. It contains the identity of the corresponding limit as defined in the "</w:t>
            </w:r>
            <w:proofErr w:type="spellStart"/>
            <w:r>
              <w:t>limitId</w:t>
            </w:r>
            <w:proofErr w:type="spellEnd"/>
            <w:r>
              <w:t xml:space="preserve">" attribute of the </w:t>
            </w:r>
            <w:proofErr w:type="spellStart"/>
            <w:r>
              <w:t>UsageMonDataLimit</w:t>
            </w:r>
            <w:proofErr w:type="spellEnd"/>
            <w:r>
              <w:t xml:space="preserve"> data type (see subclause 5.4.2.6).</w:t>
            </w:r>
          </w:p>
        </w:tc>
      </w:tr>
    </w:tbl>
    <w:p w14:paraId="2BCFE07E" w14:textId="77777777" w:rsidR="001972C9" w:rsidRDefault="001972C9" w:rsidP="001972C9"/>
    <w:p w14:paraId="7B372E2F" w14:textId="77777777" w:rsidR="00DB1F20" w:rsidRPr="004A259A" w:rsidRDefault="00DB1F20" w:rsidP="00DB1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0B5E0FE5" w14:textId="77777777" w:rsidR="008E01C2" w:rsidRDefault="008E01C2" w:rsidP="008E01C2">
      <w:pPr>
        <w:pStyle w:val="Heading5"/>
      </w:pPr>
      <w:r>
        <w:t>5.2.6.3.1</w:t>
      </w:r>
      <w:r>
        <w:tab/>
        <w:t>PUT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2947545" w14:textId="77777777" w:rsidR="008E01C2" w:rsidRDefault="008E01C2" w:rsidP="008E01C2">
      <w:r>
        <w:t>This method shall support the URI query parameters specified in table 5.2.6.3.1-1.</w:t>
      </w:r>
    </w:p>
    <w:p w14:paraId="0463B0EF" w14:textId="77777777" w:rsidR="008E01C2" w:rsidRDefault="008E01C2" w:rsidP="008E01C2">
      <w:pPr>
        <w:pStyle w:val="TH"/>
        <w:rPr>
          <w:rFonts w:cs="Arial"/>
        </w:rPr>
      </w:pPr>
      <w:r>
        <w:t>Table 5.2.6.3.1-1: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E01C2" w14:paraId="279625F8" w14:textId="77777777" w:rsidTr="00CF09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784A1" w14:textId="77777777" w:rsidR="008E01C2" w:rsidRDefault="008E01C2" w:rsidP="00CF09A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82374" w14:textId="77777777" w:rsidR="008E01C2" w:rsidRDefault="008E01C2" w:rsidP="00CF09A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4E27F" w14:textId="77777777" w:rsidR="008E01C2" w:rsidRDefault="008E01C2" w:rsidP="00CF09A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1F54E" w14:textId="77777777" w:rsidR="008E01C2" w:rsidRDefault="008E01C2" w:rsidP="00CF09A2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CCA300" w14:textId="77777777" w:rsidR="008E01C2" w:rsidRDefault="008E01C2" w:rsidP="00CF09A2">
            <w:pPr>
              <w:pStyle w:val="TAH"/>
            </w:pPr>
            <w:r>
              <w:t>Description</w:t>
            </w:r>
          </w:p>
        </w:tc>
      </w:tr>
      <w:tr w:rsidR="008E01C2" w14:paraId="7C47BC72" w14:textId="77777777" w:rsidTr="00CF09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B754F" w14:textId="77777777" w:rsidR="008E01C2" w:rsidRDefault="008E01C2" w:rsidP="00CF09A2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025D9" w14:textId="77777777" w:rsidR="008E01C2" w:rsidRDefault="008E01C2" w:rsidP="00CF09A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8E0FA" w14:textId="77777777" w:rsidR="008E01C2" w:rsidRDefault="008E01C2" w:rsidP="00CF09A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BCD6E" w14:textId="77777777" w:rsidR="008E01C2" w:rsidRDefault="008E01C2" w:rsidP="00CF09A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74E37C" w14:textId="77777777" w:rsidR="008E01C2" w:rsidRDefault="008E01C2" w:rsidP="00CF09A2">
            <w:pPr>
              <w:pStyle w:val="TAL"/>
            </w:pPr>
          </w:p>
        </w:tc>
      </w:tr>
    </w:tbl>
    <w:p w14:paraId="67156EA7" w14:textId="77777777" w:rsidR="008E01C2" w:rsidRDefault="008E01C2" w:rsidP="008E01C2"/>
    <w:p w14:paraId="3C42F12F" w14:textId="77777777" w:rsidR="008E01C2" w:rsidRDefault="008E01C2" w:rsidP="008E01C2">
      <w:r>
        <w:t>This method shall support the request data structures specified in table 5.2.6.3.1-2 and the response data structures and response codes specified in table 5.2.6.3.1-3.</w:t>
      </w:r>
    </w:p>
    <w:p w14:paraId="6F2B5CDB" w14:textId="77777777" w:rsidR="008E01C2" w:rsidRDefault="008E01C2" w:rsidP="008E01C2">
      <w:pPr>
        <w:pStyle w:val="TH"/>
      </w:pPr>
      <w:r>
        <w:t>Table 5.2.6.3.1-2: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6116"/>
      </w:tblGrid>
      <w:tr w:rsidR="008E01C2" w14:paraId="009B8C06" w14:textId="77777777" w:rsidTr="00CF09A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63405" w14:textId="77777777" w:rsidR="008E01C2" w:rsidRDefault="008E01C2" w:rsidP="00CF09A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68466" w14:textId="77777777" w:rsidR="008E01C2" w:rsidRDefault="008E01C2" w:rsidP="00CF09A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21C24" w14:textId="77777777" w:rsidR="008E01C2" w:rsidRDefault="008E01C2" w:rsidP="00CF09A2">
            <w:pPr>
              <w:pStyle w:val="TAH"/>
            </w:pPr>
            <w:r>
              <w:t>Cardinality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9E57D0" w14:textId="77777777" w:rsidR="008E01C2" w:rsidRDefault="008E01C2" w:rsidP="00CF09A2">
            <w:pPr>
              <w:pStyle w:val="TAH"/>
            </w:pPr>
            <w:r>
              <w:t>Description</w:t>
            </w:r>
          </w:p>
        </w:tc>
      </w:tr>
      <w:tr w:rsidR="008E01C2" w14:paraId="5FAB4B14" w14:textId="77777777" w:rsidTr="00CF09A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78444" w14:textId="77777777" w:rsidR="008E01C2" w:rsidRDefault="008E01C2" w:rsidP="00CF09A2">
            <w:pPr>
              <w:pStyle w:val="TAL"/>
            </w:pPr>
            <w:proofErr w:type="spellStart"/>
            <w:r>
              <w:t>UsageMonData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A067D" w14:textId="77777777" w:rsidR="008E01C2" w:rsidRDefault="008E01C2" w:rsidP="00CF09A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7A9EC" w14:textId="77777777" w:rsidR="008E01C2" w:rsidRDefault="008E01C2" w:rsidP="00CF09A2">
            <w:pPr>
              <w:pStyle w:val="TAL"/>
            </w:pPr>
            <w:r>
              <w:t>1</w:t>
            </w:r>
          </w:p>
        </w:tc>
        <w:tc>
          <w:tcPr>
            <w:tcW w:w="61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EABA3" w14:textId="77777777" w:rsidR="008E01C2" w:rsidRDefault="008E01C2" w:rsidP="00CF09A2">
            <w:pPr>
              <w:pStyle w:val="TAL"/>
            </w:pPr>
            <w:r>
              <w:t>Create the usage monitoring resource.</w:t>
            </w:r>
          </w:p>
        </w:tc>
      </w:tr>
    </w:tbl>
    <w:p w14:paraId="496C2751" w14:textId="77777777" w:rsidR="008E01C2" w:rsidRDefault="008E01C2" w:rsidP="008E01C2"/>
    <w:p w14:paraId="552D1B3A" w14:textId="77777777" w:rsidR="008E01C2" w:rsidRDefault="008E01C2" w:rsidP="008E01C2">
      <w:pPr>
        <w:pStyle w:val="TH"/>
      </w:pPr>
      <w:bookmarkStart w:id="75" w:name="_Hlk99374709"/>
      <w:r>
        <w:t>Table 5.2.6.3.1-3: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0"/>
        <w:gridCol w:w="426"/>
        <w:gridCol w:w="1132"/>
        <w:gridCol w:w="1417"/>
        <w:gridCol w:w="5124"/>
      </w:tblGrid>
      <w:tr w:rsidR="008E01C2" w14:paraId="4E028EC5" w14:textId="77777777" w:rsidTr="00CF09A2">
        <w:trPr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A60E1" w14:textId="77777777" w:rsidR="008E01C2" w:rsidRDefault="008E01C2" w:rsidP="00CF09A2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36549" w14:textId="77777777" w:rsidR="008E01C2" w:rsidRDefault="008E01C2" w:rsidP="00CF09A2">
            <w:pPr>
              <w:pStyle w:val="TAH"/>
            </w:pPr>
            <w:r>
              <w:t>P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1A1A5" w14:textId="77777777" w:rsidR="008E01C2" w:rsidRDefault="008E01C2" w:rsidP="00CF09A2">
            <w:pPr>
              <w:pStyle w:val="TAH"/>
            </w:pPr>
            <w:r>
              <w:t>Cardinality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32828" w14:textId="77777777" w:rsidR="008E01C2" w:rsidRDefault="008E01C2" w:rsidP="00CF09A2">
            <w:pPr>
              <w:pStyle w:val="TAH"/>
            </w:pPr>
            <w:r>
              <w:t>Response</w:t>
            </w:r>
          </w:p>
          <w:p w14:paraId="4E7871FA" w14:textId="77777777" w:rsidR="008E01C2" w:rsidRDefault="008E01C2" w:rsidP="00CF09A2">
            <w:pPr>
              <w:pStyle w:val="TAH"/>
            </w:pPr>
            <w:r>
              <w:t>codes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96FCA" w14:textId="77777777" w:rsidR="008E01C2" w:rsidRDefault="008E01C2" w:rsidP="00CF09A2">
            <w:pPr>
              <w:pStyle w:val="TAH"/>
            </w:pPr>
            <w:r>
              <w:t>Description</w:t>
            </w:r>
          </w:p>
        </w:tc>
      </w:tr>
      <w:tr w:rsidR="008E01C2" w14:paraId="6D07B33E" w14:textId="77777777" w:rsidTr="00CF09A2">
        <w:trPr>
          <w:jc w:val="center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F51B" w14:textId="77777777" w:rsidR="008E01C2" w:rsidRDefault="008E01C2" w:rsidP="00CF09A2">
            <w:pPr>
              <w:pStyle w:val="TAL"/>
            </w:pPr>
            <w:proofErr w:type="spellStart"/>
            <w:r>
              <w:t>UsageMonData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E8F8" w14:textId="77777777" w:rsidR="008E01C2" w:rsidRDefault="008E01C2" w:rsidP="00CF09A2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5BF7" w14:textId="77777777" w:rsidR="008E01C2" w:rsidRDefault="008E01C2" w:rsidP="00CF09A2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05D2" w14:textId="77777777" w:rsidR="008E01C2" w:rsidRDefault="008E01C2" w:rsidP="00CF09A2">
            <w:pPr>
              <w:pStyle w:val="TAL"/>
            </w:pPr>
            <w:r>
              <w:t>201 Created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2321" w14:textId="77777777" w:rsidR="008E01C2" w:rsidRDefault="008E01C2" w:rsidP="00CF09A2">
            <w:pPr>
              <w:pStyle w:val="TAL"/>
            </w:pPr>
            <w:r>
              <w:t>Successful case.</w:t>
            </w:r>
          </w:p>
          <w:p w14:paraId="385D7AA9" w14:textId="77777777" w:rsidR="008E01C2" w:rsidRDefault="008E01C2" w:rsidP="00CF09A2">
            <w:pPr>
              <w:pStyle w:val="TAL"/>
              <w:rPr>
                <w:ins w:id="76" w:author="Ericsson April r0" w:date="2022-03-28T15:28:00Z"/>
              </w:rPr>
            </w:pPr>
            <w:r>
              <w:t>The resource has been successfully created and a response body is returned containing a representation of the resource.</w:t>
            </w:r>
          </w:p>
          <w:p w14:paraId="75377EC8" w14:textId="77777777" w:rsidR="008E01C2" w:rsidRDefault="008E01C2" w:rsidP="00CF09A2">
            <w:pPr>
              <w:pStyle w:val="TAL"/>
            </w:pPr>
            <w:ins w:id="77" w:author="Ericsson April r0" w:date="2022-03-28T15:28:00Z">
              <w:r>
                <w:t>(NOTE 2)</w:t>
              </w:r>
            </w:ins>
          </w:p>
        </w:tc>
      </w:tr>
      <w:tr w:rsidR="008E01C2" w14:paraId="24922657" w14:textId="77777777" w:rsidTr="00CF09A2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43A3" w14:textId="77777777" w:rsidR="008E01C2" w:rsidRDefault="008E01C2" w:rsidP="00CF09A2">
            <w:pPr>
              <w:pStyle w:val="TAN"/>
              <w:rPr>
                <w:ins w:id="78" w:author="Ericsson April r0" w:date="2022-03-28T15:29:00Z"/>
              </w:rPr>
            </w:pPr>
            <w:r>
              <w:t>NOTE</w:t>
            </w:r>
            <w:ins w:id="79" w:author="Ericsson April r0" w:date="2022-03-28T15:29:00Z">
              <w:r>
                <w:t> 1</w:t>
              </w:r>
            </w:ins>
            <w:r>
              <w:t>:</w:t>
            </w:r>
            <w:r>
              <w:tab/>
              <w:t>The mandatory HTTP error status codes for the PUT method listed in table 5.2.7.1-1 of 3GPP TS 29.500 [4] also apply.</w:t>
            </w:r>
          </w:p>
          <w:p w14:paraId="1653B6A2" w14:textId="77777777" w:rsidR="008E01C2" w:rsidRDefault="008E01C2" w:rsidP="00CF09A2">
            <w:pPr>
              <w:pStyle w:val="TAN"/>
            </w:pPr>
            <w:ins w:id="80" w:author="Ericsson April r0" w:date="2022-03-28T15:29:00Z">
              <w:r>
                <w:t xml:space="preserve">NOTE 2: </w:t>
              </w:r>
              <w:r>
                <w:tab/>
              </w:r>
            </w:ins>
            <w:ins w:id="81" w:author="Ericsson April r0" w:date="2022-03-28T15:34:00Z">
              <w:r>
                <w:t>When the resource is successfully created, t</w:t>
              </w:r>
            </w:ins>
            <w:ins w:id="82" w:author="Ericsson April r0" w:date="2022-03-28T15:29:00Z">
              <w:r>
                <w:t xml:space="preserve">he UDR shall create </w:t>
              </w:r>
            </w:ins>
            <w:ins w:id="83" w:author="Ericsson April r0" w:date="2022-03-28T15:30:00Z">
              <w:r>
                <w:t>a new</w:t>
              </w:r>
            </w:ins>
            <w:ins w:id="84" w:author="Ericsson April r0" w:date="2022-03-28T15:31:00Z">
              <w:r>
                <w:t xml:space="preserve"> e</w:t>
              </w:r>
            </w:ins>
            <w:ins w:id="85" w:author="Ericsson April r0" w:date="2022-03-28T15:30:00Z">
              <w:r>
                <w:t>ntry within the "</w:t>
              </w:r>
              <w:proofErr w:type="spellStart"/>
              <w:r>
                <w:t>umData</w:t>
              </w:r>
              <w:proofErr w:type="spellEnd"/>
              <w:r>
                <w:t>" a</w:t>
              </w:r>
            </w:ins>
            <w:ins w:id="86" w:author="Ericsson April r0" w:date="2022-03-28T15:31:00Z">
              <w:r>
                <w:t xml:space="preserve">ttribute of the </w:t>
              </w:r>
              <w:proofErr w:type="spellStart"/>
              <w:r>
                <w:t>SessionManagementPolicyData</w:t>
              </w:r>
              <w:proofErr w:type="spellEnd"/>
              <w:r>
                <w:t xml:space="preserve"> resource</w:t>
              </w:r>
            </w:ins>
            <w:ins w:id="87" w:author="Ericsson April r0" w:date="2022-03-28T15:36:00Z">
              <w:r>
                <w:t xml:space="preserve"> for the corresponding "</w:t>
              </w:r>
              <w:proofErr w:type="spellStart"/>
              <w:r>
                <w:t>limitId</w:t>
              </w:r>
              <w:proofErr w:type="spellEnd"/>
              <w:r>
                <w:t>"</w:t>
              </w:r>
            </w:ins>
            <w:ins w:id="88" w:author="Ericsson April r0" w:date="2022-03-29T13:10:00Z">
              <w:r>
                <w:t xml:space="preserve"> accordingly</w:t>
              </w:r>
            </w:ins>
            <w:ins w:id="89" w:author="Ericsson April r0" w:date="2022-03-28T15:35:00Z">
              <w:r>
                <w:t>.</w:t>
              </w:r>
            </w:ins>
          </w:p>
        </w:tc>
      </w:tr>
    </w:tbl>
    <w:p w14:paraId="15D5A802" w14:textId="77777777" w:rsidR="008E01C2" w:rsidRDefault="008E01C2" w:rsidP="008E01C2"/>
    <w:bookmarkEnd w:id="75"/>
    <w:p w14:paraId="409B0462" w14:textId="77777777" w:rsidR="008E01C2" w:rsidRDefault="008E01C2" w:rsidP="008E01C2">
      <w:pPr>
        <w:pStyle w:val="TH"/>
      </w:pPr>
      <w:r>
        <w:t>Table</w:t>
      </w:r>
      <w:r>
        <w:rPr>
          <w:noProof/>
        </w:rPr>
        <w:t> </w:t>
      </w:r>
      <w:r>
        <w:t xml:space="preserve">5.2.6.3.1-4: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E01C2" w14:paraId="1F82CD86" w14:textId="77777777" w:rsidTr="00CF09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3EB29" w14:textId="77777777" w:rsidR="008E01C2" w:rsidRDefault="008E01C2" w:rsidP="00CF09A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14948" w14:textId="77777777" w:rsidR="008E01C2" w:rsidRDefault="008E01C2" w:rsidP="00CF09A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50A46" w14:textId="77777777" w:rsidR="008E01C2" w:rsidRDefault="008E01C2" w:rsidP="00CF09A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80554" w14:textId="77777777" w:rsidR="008E01C2" w:rsidRDefault="008E01C2" w:rsidP="00CF09A2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E168EA" w14:textId="77777777" w:rsidR="008E01C2" w:rsidRDefault="008E01C2" w:rsidP="00CF09A2">
            <w:pPr>
              <w:pStyle w:val="TAH"/>
            </w:pPr>
            <w:r>
              <w:t>Description</w:t>
            </w:r>
          </w:p>
        </w:tc>
      </w:tr>
      <w:tr w:rsidR="008E01C2" w14:paraId="73CB56A0" w14:textId="77777777" w:rsidTr="00CF09A2">
        <w:trPr>
          <w:trHeight w:val="544"/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135276" w14:textId="77777777" w:rsidR="008E01C2" w:rsidRDefault="008E01C2" w:rsidP="00CF09A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F6F55" w14:textId="77777777" w:rsidR="008E01C2" w:rsidRDefault="008E01C2" w:rsidP="00CF09A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ECA19" w14:textId="77777777" w:rsidR="008E01C2" w:rsidRDefault="008E01C2" w:rsidP="00CF09A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C0017" w14:textId="77777777" w:rsidR="008E01C2" w:rsidRDefault="008E01C2" w:rsidP="00CF09A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AC587C" w14:textId="77777777" w:rsidR="008E01C2" w:rsidRDefault="008E01C2" w:rsidP="00CF09A2">
            <w:pPr>
              <w:pStyle w:val="TAL"/>
            </w:pPr>
            <w:r>
              <w:t>Contains the URI of the newly created resource, according to the structure: {apiRoot}/nudr-dr/&lt;apiVersion&gt;/policy-data/ues/{ueId}/sm-data/{usageMonId}</w:t>
            </w:r>
          </w:p>
        </w:tc>
      </w:tr>
    </w:tbl>
    <w:p w14:paraId="5AC72033" w14:textId="77777777" w:rsidR="008E01C2" w:rsidRDefault="008E01C2" w:rsidP="008E01C2"/>
    <w:p w14:paraId="45EA55C8" w14:textId="77777777" w:rsidR="00C3085B" w:rsidRDefault="00C3085B" w:rsidP="00C3085B">
      <w:pPr>
        <w:rPr>
          <w:rFonts w:eastAsia="SimSun"/>
        </w:rPr>
      </w:pPr>
    </w:p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73440674" w14:textId="5B7817B5" w:rsidR="00C505CA" w:rsidRPr="004A259A" w:rsidRDefault="00C505CA" w:rsidP="00C5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Third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07A6ECC0" w14:textId="77777777" w:rsidR="009D0B18" w:rsidRDefault="009D0B18" w:rsidP="009D0B18">
      <w:pPr>
        <w:pStyle w:val="Heading5"/>
      </w:pPr>
      <w:bookmarkStart w:id="90" w:name="_Toc28012632"/>
      <w:bookmarkStart w:id="91" w:name="_Toc36038904"/>
      <w:bookmarkStart w:id="92" w:name="_Toc44688320"/>
      <w:bookmarkStart w:id="93" w:name="_Toc45133736"/>
      <w:bookmarkStart w:id="94" w:name="_Toc49931416"/>
      <w:bookmarkStart w:id="95" w:name="_Toc51762674"/>
      <w:bookmarkStart w:id="96" w:name="_Toc58848301"/>
      <w:bookmarkStart w:id="97" w:name="_Toc59017339"/>
      <w:bookmarkStart w:id="98" w:name="_Toc66279328"/>
      <w:bookmarkStart w:id="99" w:name="_Toc68168350"/>
      <w:bookmarkStart w:id="100" w:name="_Toc83232795"/>
      <w:bookmarkStart w:id="101" w:name="_Toc85549761"/>
      <w:bookmarkStart w:id="102" w:name="_Toc90655243"/>
      <w:bookmarkStart w:id="103" w:name="_Toc98182775"/>
      <w:bookmarkStart w:id="104" w:name="_Toc28011139"/>
      <w:bookmarkStart w:id="105" w:name="_Toc34138002"/>
      <w:bookmarkStart w:id="106" w:name="_Toc36037597"/>
      <w:bookmarkStart w:id="107" w:name="_Toc39051699"/>
      <w:bookmarkStart w:id="108" w:name="_Toc43363291"/>
      <w:bookmarkStart w:id="109" w:name="_Toc45132898"/>
      <w:bookmarkStart w:id="110" w:name="_Toc49871629"/>
      <w:bookmarkStart w:id="111" w:name="_Toc50023519"/>
      <w:bookmarkStart w:id="112" w:name="_Toc51761199"/>
      <w:bookmarkStart w:id="113" w:name="_Toc67492682"/>
      <w:bookmarkStart w:id="114" w:name="_Toc74838416"/>
      <w:bookmarkStart w:id="115" w:name="_Toc97206546"/>
      <w:r>
        <w:t>5.2.6.3.2</w:t>
      </w:r>
      <w:r>
        <w:tab/>
        <w:t>DELETE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29D52D83" w14:textId="77777777" w:rsidR="009D0B18" w:rsidRDefault="009D0B18" w:rsidP="009D0B18">
      <w:r>
        <w:t>This method shall support the URI query parameters specified in table 5.2.6.3.2-1.</w:t>
      </w:r>
    </w:p>
    <w:p w14:paraId="723FB10F" w14:textId="77777777" w:rsidR="009D0B18" w:rsidRDefault="009D0B18" w:rsidP="009D0B18">
      <w:pPr>
        <w:pStyle w:val="TH"/>
        <w:rPr>
          <w:rFonts w:cs="Arial"/>
        </w:rPr>
      </w:pPr>
      <w:r>
        <w:t>Table 5.2.6.3.2-1: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D0B18" w14:paraId="315A609B" w14:textId="77777777" w:rsidTr="00CF09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88EAE" w14:textId="77777777" w:rsidR="009D0B18" w:rsidRDefault="009D0B18" w:rsidP="00CF09A2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650FF" w14:textId="77777777" w:rsidR="009D0B18" w:rsidRDefault="009D0B18" w:rsidP="00CF09A2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E31C9" w14:textId="77777777" w:rsidR="009D0B18" w:rsidRDefault="009D0B18" w:rsidP="00CF09A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8BC44" w14:textId="77777777" w:rsidR="009D0B18" w:rsidRDefault="009D0B18" w:rsidP="00CF09A2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4B6B25" w14:textId="77777777" w:rsidR="009D0B18" w:rsidRDefault="009D0B18" w:rsidP="00CF09A2">
            <w:pPr>
              <w:pStyle w:val="TAH"/>
            </w:pPr>
            <w:r>
              <w:t>Description</w:t>
            </w:r>
          </w:p>
        </w:tc>
      </w:tr>
      <w:tr w:rsidR="009D0B18" w14:paraId="6E763DF0" w14:textId="77777777" w:rsidTr="00CF09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8DEF1" w14:textId="77777777" w:rsidR="009D0B18" w:rsidRDefault="009D0B18" w:rsidP="00CF09A2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DAC13" w14:textId="77777777" w:rsidR="009D0B18" w:rsidRDefault="009D0B18" w:rsidP="00CF09A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F3DBA" w14:textId="77777777" w:rsidR="009D0B18" w:rsidRDefault="009D0B18" w:rsidP="00CF09A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FE6D4" w14:textId="77777777" w:rsidR="009D0B18" w:rsidRDefault="009D0B18" w:rsidP="00CF09A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47402F" w14:textId="77777777" w:rsidR="009D0B18" w:rsidRDefault="009D0B18" w:rsidP="00CF09A2">
            <w:pPr>
              <w:pStyle w:val="TAL"/>
            </w:pPr>
          </w:p>
        </w:tc>
      </w:tr>
    </w:tbl>
    <w:p w14:paraId="49330B7C" w14:textId="77777777" w:rsidR="009D0B18" w:rsidRDefault="009D0B18" w:rsidP="009D0B18"/>
    <w:p w14:paraId="464C7215" w14:textId="77777777" w:rsidR="009D0B18" w:rsidRDefault="009D0B18" w:rsidP="009D0B18">
      <w:r>
        <w:t>This method shall support the request data structures specified in table 5.2.6.3.2-2 and the response data structures and response codes specified in table 5.2.6.3.2-3.</w:t>
      </w:r>
    </w:p>
    <w:p w14:paraId="7DC167E4" w14:textId="77777777" w:rsidR="009D0B18" w:rsidRDefault="009D0B18" w:rsidP="009D0B18">
      <w:pPr>
        <w:pStyle w:val="TH"/>
      </w:pPr>
      <w:r>
        <w:t>Table 5.2.6.3.2-2: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387"/>
        <w:gridCol w:w="6258"/>
      </w:tblGrid>
      <w:tr w:rsidR="009D0B18" w14:paraId="7B9DF627" w14:textId="77777777" w:rsidTr="00CF09A2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B94FA" w14:textId="77777777" w:rsidR="009D0B18" w:rsidRDefault="009D0B18" w:rsidP="00CF09A2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F4476" w14:textId="77777777" w:rsidR="009D0B18" w:rsidRDefault="009D0B18" w:rsidP="00CF09A2">
            <w:pPr>
              <w:pStyle w:val="TAH"/>
            </w:pPr>
            <w:r>
              <w:t>P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256A2" w14:textId="77777777" w:rsidR="009D0B18" w:rsidRDefault="009D0B18" w:rsidP="00CF09A2">
            <w:pPr>
              <w:pStyle w:val="TAH"/>
            </w:pPr>
            <w:r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C250AE" w14:textId="77777777" w:rsidR="009D0B18" w:rsidRDefault="009D0B18" w:rsidP="00CF09A2">
            <w:pPr>
              <w:pStyle w:val="TAH"/>
            </w:pPr>
            <w:r>
              <w:t>Description</w:t>
            </w:r>
          </w:p>
        </w:tc>
      </w:tr>
      <w:tr w:rsidR="009D0B18" w14:paraId="106CA4D1" w14:textId="77777777" w:rsidTr="00CF09A2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9394A" w14:textId="77777777" w:rsidR="009D0B18" w:rsidRDefault="009D0B18" w:rsidP="00CF09A2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7C749" w14:textId="77777777" w:rsidR="009D0B18" w:rsidRDefault="009D0B18" w:rsidP="00CF09A2">
            <w:pPr>
              <w:pStyle w:val="TAC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4204" w14:textId="77777777" w:rsidR="009D0B18" w:rsidRDefault="009D0B18" w:rsidP="00CF09A2">
            <w:pPr>
              <w:pStyle w:val="TAL"/>
            </w:pP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6F16" w14:textId="77777777" w:rsidR="009D0B18" w:rsidRDefault="009D0B18" w:rsidP="00CF09A2">
            <w:pPr>
              <w:pStyle w:val="TAL"/>
            </w:pPr>
          </w:p>
        </w:tc>
      </w:tr>
    </w:tbl>
    <w:p w14:paraId="32FBA94A" w14:textId="77777777" w:rsidR="009D0B18" w:rsidRDefault="009D0B18" w:rsidP="009D0B18"/>
    <w:p w14:paraId="7B9A3AAB" w14:textId="77777777" w:rsidR="009D0B18" w:rsidRDefault="009D0B18" w:rsidP="009D0B18">
      <w:pPr>
        <w:pStyle w:val="TH"/>
      </w:pPr>
      <w:bookmarkStart w:id="116" w:name="_Hlk99374752"/>
      <w:r>
        <w:lastRenderedPageBreak/>
        <w:t>Table 5.2.6.3.2-3: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95"/>
        <w:gridCol w:w="425"/>
        <w:gridCol w:w="1137"/>
        <w:gridCol w:w="1840"/>
        <w:gridCol w:w="4982"/>
      </w:tblGrid>
      <w:tr w:rsidR="009D0B18" w14:paraId="0CE3DEB7" w14:textId="77777777" w:rsidTr="00CF09A2">
        <w:trPr>
          <w:jc w:val="center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9BA90" w14:textId="77777777" w:rsidR="009D0B18" w:rsidRDefault="009D0B18" w:rsidP="00CF09A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71DAC" w14:textId="77777777" w:rsidR="009D0B18" w:rsidRDefault="009D0B18" w:rsidP="00CF09A2">
            <w:pPr>
              <w:pStyle w:val="TAH"/>
            </w:pPr>
            <w:r>
              <w:t>P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A36E4" w14:textId="77777777" w:rsidR="009D0B18" w:rsidRDefault="009D0B18" w:rsidP="00CF09A2">
            <w:pPr>
              <w:pStyle w:val="TAH"/>
            </w:pPr>
            <w:r>
              <w:t>Cardinality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86F6B" w14:textId="77777777" w:rsidR="009D0B18" w:rsidRDefault="009D0B18" w:rsidP="00CF09A2">
            <w:pPr>
              <w:pStyle w:val="TAH"/>
            </w:pPr>
            <w:r>
              <w:t>Response</w:t>
            </w:r>
          </w:p>
          <w:p w14:paraId="4A072441" w14:textId="77777777" w:rsidR="009D0B18" w:rsidRDefault="009D0B18" w:rsidP="00CF09A2">
            <w:pPr>
              <w:pStyle w:val="TAH"/>
            </w:pPr>
            <w:r>
              <w:t>codes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6A490" w14:textId="77777777" w:rsidR="009D0B18" w:rsidRDefault="009D0B18" w:rsidP="00CF09A2">
            <w:pPr>
              <w:pStyle w:val="TAH"/>
            </w:pPr>
            <w:r>
              <w:t>Description</w:t>
            </w:r>
          </w:p>
        </w:tc>
      </w:tr>
      <w:tr w:rsidR="009D0B18" w14:paraId="602B70A7" w14:textId="77777777" w:rsidTr="00CF09A2">
        <w:trPr>
          <w:jc w:val="center"/>
        </w:trPr>
        <w:tc>
          <w:tcPr>
            <w:tcW w:w="1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CE3C103" w14:textId="77777777" w:rsidR="009D0B18" w:rsidRDefault="009D0B18" w:rsidP="00CF09A2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6236" w14:textId="77777777" w:rsidR="009D0B18" w:rsidRDefault="009D0B18" w:rsidP="00CF09A2">
            <w:pPr>
              <w:pStyle w:val="TAC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8E74" w14:textId="77777777" w:rsidR="009D0B18" w:rsidRDefault="009D0B18" w:rsidP="00CF09A2">
            <w:pPr>
              <w:pStyle w:val="TAL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D401" w14:textId="77777777" w:rsidR="009D0B18" w:rsidRDefault="009D0B18" w:rsidP="00CF09A2">
            <w:pPr>
              <w:pStyle w:val="TAL"/>
            </w:pPr>
            <w:r>
              <w:t>204 No Content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696F85D" w14:textId="77777777" w:rsidR="009D0B18" w:rsidRDefault="009D0B18" w:rsidP="00CF09A2">
            <w:pPr>
              <w:pStyle w:val="TAL"/>
            </w:pPr>
            <w:r>
              <w:t>Successful case.</w:t>
            </w:r>
          </w:p>
          <w:p w14:paraId="78C2E4FE" w14:textId="77777777" w:rsidR="009D0B18" w:rsidRDefault="009D0B18" w:rsidP="00CF09A2">
            <w:pPr>
              <w:pStyle w:val="TAL"/>
              <w:rPr>
                <w:ins w:id="117" w:author="Ericsson April r0" w:date="2022-03-28T15:45:00Z"/>
              </w:rPr>
            </w:pPr>
            <w:r>
              <w:t>The resource has been successfully deleted.</w:t>
            </w:r>
          </w:p>
          <w:p w14:paraId="67D7E2FA" w14:textId="77777777" w:rsidR="009D0B18" w:rsidRDefault="009D0B18" w:rsidP="00CF09A2">
            <w:pPr>
              <w:pStyle w:val="TAL"/>
            </w:pPr>
            <w:ins w:id="118" w:author="Ericsson April r0" w:date="2022-03-28T15:45:00Z">
              <w:r>
                <w:t>(NOTE</w:t>
              </w:r>
            </w:ins>
            <w:ins w:id="119" w:author="Ericsson April r0" w:date="2022-03-28T15:46:00Z">
              <w:r>
                <w:t> 2</w:t>
              </w:r>
            </w:ins>
            <w:ins w:id="120" w:author="Ericsson April r0" w:date="2022-03-28T15:45:00Z">
              <w:r>
                <w:t>)</w:t>
              </w:r>
            </w:ins>
          </w:p>
        </w:tc>
      </w:tr>
      <w:tr w:rsidR="009D0B18" w14:paraId="7F7E6932" w14:textId="77777777" w:rsidTr="00CF09A2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D8D9CB8" w14:textId="77777777" w:rsidR="009D0B18" w:rsidRDefault="009D0B18" w:rsidP="00CF09A2">
            <w:pPr>
              <w:pStyle w:val="TAN"/>
              <w:rPr>
                <w:ins w:id="121" w:author="Ericsson April r0" w:date="2022-03-28T15:36:00Z"/>
              </w:rPr>
            </w:pPr>
            <w:r>
              <w:t>NOTE</w:t>
            </w:r>
            <w:ins w:id="122" w:author="Ericsson April r0" w:date="2022-03-28T15:46:00Z">
              <w:r>
                <w:t> 1</w:t>
              </w:r>
            </w:ins>
            <w:r>
              <w:t>:</w:t>
            </w:r>
            <w:r>
              <w:tab/>
              <w:t>The mandatory HTTP error status codes for the DELETE method listed in table 5.2.7.1-1 of 3GPP TS 29.500 [4] also apply.</w:t>
            </w:r>
          </w:p>
          <w:p w14:paraId="3CC227D2" w14:textId="77777777" w:rsidR="009D0B18" w:rsidRDefault="009D0B18" w:rsidP="00CF09A2">
            <w:pPr>
              <w:pStyle w:val="TAN"/>
            </w:pPr>
            <w:ins w:id="123" w:author="Ericsson April r0" w:date="2022-03-28T15:36:00Z">
              <w:r>
                <w:t xml:space="preserve">NOTE 2: </w:t>
              </w:r>
              <w:r>
                <w:tab/>
                <w:t>When the resource is successfully deleted, the UDR shall delete within the "</w:t>
              </w:r>
              <w:proofErr w:type="spellStart"/>
              <w:r>
                <w:t>umData</w:t>
              </w:r>
              <w:proofErr w:type="spellEnd"/>
              <w:r>
                <w:t xml:space="preserve">" attribute of the </w:t>
              </w:r>
              <w:proofErr w:type="spellStart"/>
              <w:r>
                <w:t>SessionManagementPolicyData</w:t>
              </w:r>
              <w:proofErr w:type="spellEnd"/>
              <w:r>
                <w:t xml:space="preserve"> resource the corresponding "</w:t>
              </w:r>
              <w:proofErr w:type="spellStart"/>
              <w:r>
                <w:t>limitId</w:t>
              </w:r>
              <w:proofErr w:type="spellEnd"/>
              <w:r>
                <w:t>"</w:t>
              </w:r>
            </w:ins>
            <w:ins w:id="124" w:author="Ericsson April r0" w:date="2022-03-28T15:37:00Z">
              <w:r>
                <w:t xml:space="preserve"> entry</w:t>
              </w:r>
            </w:ins>
            <w:ins w:id="125" w:author="Ericsson April r0" w:date="2022-03-29T13:10:00Z">
              <w:r>
                <w:t xml:space="preserve"> accordingl</w:t>
              </w:r>
            </w:ins>
            <w:ins w:id="126" w:author="Ericsson April r0" w:date="2022-03-29T13:11:00Z">
              <w:r>
                <w:t>y</w:t>
              </w:r>
            </w:ins>
            <w:ins w:id="127" w:author="Ericsson April r0" w:date="2022-03-28T15:36:00Z">
              <w:r>
                <w:t>.</w:t>
              </w:r>
            </w:ins>
          </w:p>
        </w:tc>
      </w:tr>
    </w:tbl>
    <w:p w14:paraId="2F968F10" w14:textId="77777777" w:rsidR="009D0B18" w:rsidRDefault="009D0B18" w:rsidP="009D0B18"/>
    <w:bookmarkEnd w:id="27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D2B54" w14:textId="77777777" w:rsidR="006C79D2" w:rsidRDefault="006C79D2">
      <w:r>
        <w:separator/>
      </w:r>
    </w:p>
  </w:endnote>
  <w:endnote w:type="continuationSeparator" w:id="0">
    <w:p w14:paraId="460076BB" w14:textId="77777777" w:rsidR="006C79D2" w:rsidRDefault="006C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71E42" w14:textId="77777777" w:rsidR="006C79D2" w:rsidRDefault="006C79D2">
      <w:r>
        <w:separator/>
      </w:r>
    </w:p>
  </w:footnote>
  <w:footnote w:type="continuationSeparator" w:id="0">
    <w:p w14:paraId="130861D8" w14:textId="77777777" w:rsidR="006C79D2" w:rsidRDefault="006C7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0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20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8"/>
  </w:num>
  <w:num w:numId="14">
    <w:abstractNumId w:val="5"/>
  </w:num>
  <w:num w:numId="15">
    <w:abstractNumId w:val="4"/>
  </w:num>
  <w:num w:numId="16">
    <w:abstractNumId w:val="15"/>
  </w:num>
  <w:num w:numId="17">
    <w:abstractNumId w:val="24"/>
  </w:num>
  <w:num w:numId="18">
    <w:abstractNumId w:val="12"/>
  </w:num>
  <w:num w:numId="19">
    <w:abstractNumId w:val="6"/>
  </w:num>
  <w:num w:numId="20">
    <w:abstractNumId w:val="17"/>
  </w:num>
  <w:num w:numId="21">
    <w:abstractNumId w:val="3"/>
  </w:num>
  <w:num w:numId="22">
    <w:abstractNumId w:val="16"/>
  </w:num>
  <w:num w:numId="23">
    <w:abstractNumId w:val="9"/>
  </w:num>
  <w:num w:numId="24">
    <w:abstractNumId w:val="22"/>
  </w:num>
  <w:num w:numId="25">
    <w:abstractNumId w:val="23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>
    <w:abstractNumId w:val="2"/>
  </w:num>
  <w:num w:numId="29">
    <w:abstractNumId w:val="21"/>
  </w:num>
  <w:num w:numId="30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May Ericsson r0">
    <w15:presenceInfo w15:providerId="None" w15:userId="May Ericsson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0E4B"/>
    <w:rsid w:val="000112BB"/>
    <w:rsid w:val="00012DA4"/>
    <w:rsid w:val="000164C8"/>
    <w:rsid w:val="00017723"/>
    <w:rsid w:val="000208FD"/>
    <w:rsid w:val="0002479C"/>
    <w:rsid w:val="00030F9B"/>
    <w:rsid w:val="00032025"/>
    <w:rsid w:val="00032213"/>
    <w:rsid w:val="000351D0"/>
    <w:rsid w:val="00035BCB"/>
    <w:rsid w:val="000367F8"/>
    <w:rsid w:val="0003724D"/>
    <w:rsid w:val="0004467D"/>
    <w:rsid w:val="0005211E"/>
    <w:rsid w:val="00053688"/>
    <w:rsid w:val="00053765"/>
    <w:rsid w:val="00054303"/>
    <w:rsid w:val="000555B2"/>
    <w:rsid w:val="00062674"/>
    <w:rsid w:val="000656DD"/>
    <w:rsid w:val="00065C32"/>
    <w:rsid w:val="00073945"/>
    <w:rsid w:val="00074828"/>
    <w:rsid w:val="000750DB"/>
    <w:rsid w:val="00082ABE"/>
    <w:rsid w:val="000873B4"/>
    <w:rsid w:val="0009405E"/>
    <w:rsid w:val="00094A9A"/>
    <w:rsid w:val="00095A7A"/>
    <w:rsid w:val="000974AB"/>
    <w:rsid w:val="0009791F"/>
    <w:rsid w:val="000A74D9"/>
    <w:rsid w:val="000B081D"/>
    <w:rsid w:val="000B2AA1"/>
    <w:rsid w:val="000B470A"/>
    <w:rsid w:val="000B5E16"/>
    <w:rsid w:val="000B6487"/>
    <w:rsid w:val="000B78A6"/>
    <w:rsid w:val="000C259F"/>
    <w:rsid w:val="000C266F"/>
    <w:rsid w:val="000C4168"/>
    <w:rsid w:val="000C4870"/>
    <w:rsid w:val="000C4CF8"/>
    <w:rsid w:val="000C4FDB"/>
    <w:rsid w:val="000C5EA6"/>
    <w:rsid w:val="000C7E88"/>
    <w:rsid w:val="000D77D3"/>
    <w:rsid w:val="000E13BA"/>
    <w:rsid w:val="000E2864"/>
    <w:rsid w:val="000E3E76"/>
    <w:rsid w:val="000E55D0"/>
    <w:rsid w:val="000F4F15"/>
    <w:rsid w:val="000F6126"/>
    <w:rsid w:val="00106771"/>
    <w:rsid w:val="00110B7B"/>
    <w:rsid w:val="00113CAB"/>
    <w:rsid w:val="00116A13"/>
    <w:rsid w:val="00120424"/>
    <w:rsid w:val="00130D07"/>
    <w:rsid w:val="001354F9"/>
    <w:rsid w:val="00141419"/>
    <w:rsid w:val="00141421"/>
    <w:rsid w:val="00142974"/>
    <w:rsid w:val="001467D0"/>
    <w:rsid w:val="00146A1C"/>
    <w:rsid w:val="001478DE"/>
    <w:rsid w:val="00154065"/>
    <w:rsid w:val="00161B3B"/>
    <w:rsid w:val="00165EEE"/>
    <w:rsid w:val="00174AF7"/>
    <w:rsid w:val="00175FCB"/>
    <w:rsid w:val="001801A7"/>
    <w:rsid w:val="00181327"/>
    <w:rsid w:val="0018152B"/>
    <w:rsid w:val="00183C70"/>
    <w:rsid w:val="00186E1E"/>
    <w:rsid w:val="001878DF"/>
    <w:rsid w:val="001969D5"/>
    <w:rsid w:val="001972C9"/>
    <w:rsid w:val="00197D49"/>
    <w:rsid w:val="001B1B6F"/>
    <w:rsid w:val="001B3D02"/>
    <w:rsid w:val="001B6798"/>
    <w:rsid w:val="001B76D1"/>
    <w:rsid w:val="001B7DDF"/>
    <w:rsid w:val="001C4461"/>
    <w:rsid w:val="001D02E1"/>
    <w:rsid w:val="001D67B0"/>
    <w:rsid w:val="001D73CE"/>
    <w:rsid w:val="001E2833"/>
    <w:rsid w:val="001E2A37"/>
    <w:rsid w:val="001E477D"/>
    <w:rsid w:val="001F6637"/>
    <w:rsid w:val="00201E3C"/>
    <w:rsid w:val="002039D4"/>
    <w:rsid w:val="00206081"/>
    <w:rsid w:val="00207D1E"/>
    <w:rsid w:val="00212B51"/>
    <w:rsid w:val="002158A2"/>
    <w:rsid w:val="00215B9F"/>
    <w:rsid w:val="00233A5E"/>
    <w:rsid w:val="00234FC2"/>
    <w:rsid w:val="00235AB8"/>
    <w:rsid w:val="0024001B"/>
    <w:rsid w:val="0024236E"/>
    <w:rsid w:val="00243B74"/>
    <w:rsid w:val="00252EAA"/>
    <w:rsid w:val="002604A4"/>
    <w:rsid w:val="00263E5A"/>
    <w:rsid w:val="00270F48"/>
    <w:rsid w:val="00272B00"/>
    <w:rsid w:val="00275115"/>
    <w:rsid w:val="00275F60"/>
    <w:rsid w:val="00281815"/>
    <w:rsid w:val="0028479A"/>
    <w:rsid w:val="002901DE"/>
    <w:rsid w:val="002927D5"/>
    <w:rsid w:val="00292F9A"/>
    <w:rsid w:val="002A6E81"/>
    <w:rsid w:val="002A74BC"/>
    <w:rsid w:val="002B02BD"/>
    <w:rsid w:val="002B122A"/>
    <w:rsid w:val="002B3594"/>
    <w:rsid w:val="002B3635"/>
    <w:rsid w:val="002B5186"/>
    <w:rsid w:val="002B5E6F"/>
    <w:rsid w:val="002B6A2B"/>
    <w:rsid w:val="002B7DB8"/>
    <w:rsid w:val="002C413F"/>
    <w:rsid w:val="002C49F1"/>
    <w:rsid w:val="002C7597"/>
    <w:rsid w:val="002D26BB"/>
    <w:rsid w:val="002D6E6D"/>
    <w:rsid w:val="002E1953"/>
    <w:rsid w:val="002E195E"/>
    <w:rsid w:val="002E4A63"/>
    <w:rsid w:val="002F2B99"/>
    <w:rsid w:val="002F3F8C"/>
    <w:rsid w:val="00301FF5"/>
    <w:rsid w:val="00303166"/>
    <w:rsid w:val="003105FE"/>
    <w:rsid w:val="00310CA1"/>
    <w:rsid w:val="003206A7"/>
    <w:rsid w:val="00330848"/>
    <w:rsid w:val="00335FD6"/>
    <w:rsid w:val="003364C4"/>
    <w:rsid w:val="00341C0C"/>
    <w:rsid w:val="0034314A"/>
    <w:rsid w:val="00343731"/>
    <w:rsid w:val="00345353"/>
    <w:rsid w:val="00346BB1"/>
    <w:rsid w:val="003471AE"/>
    <w:rsid w:val="003477DD"/>
    <w:rsid w:val="0035788F"/>
    <w:rsid w:val="00360CDB"/>
    <w:rsid w:val="00361732"/>
    <w:rsid w:val="00362275"/>
    <w:rsid w:val="0036444C"/>
    <w:rsid w:val="00364E84"/>
    <w:rsid w:val="00372DDF"/>
    <w:rsid w:val="00374E1E"/>
    <w:rsid w:val="00376E29"/>
    <w:rsid w:val="003803EF"/>
    <w:rsid w:val="00381C04"/>
    <w:rsid w:val="003822F8"/>
    <w:rsid w:val="0038426C"/>
    <w:rsid w:val="0038522B"/>
    <w:rsid w:val="003863BF"/>
    <w:rsid w:val="0038762D"/>
    <w:rsid w:val="00390142"/>
    <w:rsid w:val="003932EF"/>
    <w:rsid w:val="00395BE6"/>
    <w:rsid w:val="00396CE3"/>
    <w:rsid w:val="003A1186"/>
    <w:rsid w:val="003A3A1F"/>
    <w:rsid w:val="003A5EA6"/>
    <w:rsid w:val="003B0A05"/>
    <w:rsid w:val="003B1938"/>
    <w:rsid w:val="003B6040"/>
    <w:rsid w:val="003C13B5"/>
    <w:rsid w:val="003C164F"/>
    <w:rsid w:val="003C2501"/>
    <w:rsid w:val="003C4FF5"/>
    <w:rsid w:val="003C58F3"/>
    <w:rsid w:val="003D1DBE"/>
    <w:rsid w:val="003D43D3"/>
    <w:rsid w:val="003D5BCB"/>
    <w:rsid w:val="003E3C1A"/>
    <w:rsid w:val="003F0231"/>
    <w:rsid w:val="003F2526"/>
    <w:rsid w:val="003F28A6"/>
    <w:rsid w:val="003F3308"/>
    <w:rsid w:val="003F35DE"/>
    <w:rsid w:val="003F3DDF"/>
    <w:rsid w:val="003F51CD"/>
    <w:rsid w:val="00404102"/>
    <w:rsid w:val="00405D5E"/>
    <w:rsid w:val="0042300B"/>
    <w:rsid w:val="00424018"/>
    <w:rsid w:val="00427F41"/>
    <w:rsid w:val="004333D1"/>
    <w:rsid w:val="004345F7"/>
    <w:rsid w:val="00434C16"/>
    <w:rsid w:val="004405E2"/>
    <w:rsid w:val="00442A18"/>
    <w:rsid w:val="0044472D"/>
    <w:rsid w:val="00450FA0"/>
    <w:rsid w:val="004510CC"/>
    <w:rsid w:val="00451623"/>
    <w:rsid w:val="00452BC1"/>
    <w:rsid w:val="00455038"/>
    <w:rsid w:val="0046155F"/>
    <w:rsid w:val="004645E6"/>
    <w:rsid w:val="00464BFD"/>
    <w:rsid w:val="00466AD6"/>
    <w:rsid w:val="004725C2"/>
    <w:rsid w:val="00477762"/>
    <w:rsid w:val="00480518"/>
    <w:rsid w:val="0048094F"/>
    <w:rsid w:val="00482DEE"/>
    <w:rsid w:val="0048454A"/>
    <w:rsid w:val="00490A35"/>
    <w:rsid w:val="0049105E"/>
    <w:rsid w:val="004945A6"/>
    <w:rsid w:val="0049593C"/>
    <w:rsid w:val="00495B2C"/>
    <w:rsid w:val="004A0B6A"/>
    <w:rsid w:val="004A0F19"/>
    <w:rsid w:val="004A109A"/>
    <w:rsid w:val="004A259A"/>
    <w:rsid w:val="004A3D18"/>
    <w:rsid w:val="004A72D1"/>
    <w:rsid w:val="004B733B"/>
    <w:rsid w:val="004C25FB"/>
    <w:rsid w:val="004C5F0E"/>
    <w:rsid w:val="004D1BD7"/>
    <w:rsid w:val="004E0C8E"/>
    <w:rsid w:val="004E447B"/>
    <w:rsid w:val="004E4848"/>
    <w:rsid w:val="004E4D77"/>
    <w:rsid w:val="004E6890"/>
    <w:rsid w:val="004E6E73"/>
    <w:rsid w:val="004F62C8"/>
    <w:rsid w:val="0050270E"/>
    <w:rsid w:val="005048A2"/>
    <w:rsid w:val="005120F5"/>
    <w:rsid w:val="00513025"/>
    <w:rsid w:val="00513B66"/>
    <w:rsid w:val="00517D2C"/>
    <w:rsid w:val="005208B0"/>
    <w:rsid w:val="005225F8"/>
    <w:rsid w:val="0052389A"/>
    <w:rsid w:val="0053458F"/>
    <w:rsid w:val="00536B82"/>
    <w:rsid w:val="0054050F"/>
    <w:rsid w:val="00543310"/>
    <w:rsid w:val="005447AF"/>
    <w:rsid w:val="005452DE"/>
    <w:rsid w:val="00546322"/>
    <w:rsid w:val="00546822"/>
    <w:rsid w:val="00546E7A"/>
    <w:rsid w:val="00550F99"/>
    <w:rsid w:val="005516BA"/>
    <w:rsid w:val="0055199B"/>
    <w:rsid w:val="0055276C"/>
    <w:rsid w:val="00552B63"/>
    <w:rsid w:val="0055394C"/>
    <w:rsid w:val="0055765F"/>
    <w:rsid w:val="00557A48"/>
    <w:rsid w:val="00573B3B"/>
    <w:rsid w:val="005751D7"/>
    <w:rsid w:val="00575214"/>
    <w:rsid w:val="0058239F"/>
    <w:rsid w:val="00587C36"/>
    <w:rsid w:val="005946E7"/>
    <w:rsid w:val="00595ADC"/>
    <w:rsid w:val="00595FD1"/>
    <w:rsid w:val="005A0D05"/>
    <w:rsid w:val="005A2952"/>
    <w:rsid w:val="005B0BD8"/>
    <w:rsid w:val="005B1DD2"/>
    <w:rsid w:val="005B2C5D"/>
    <w:rsid w:val="005B5413"/>
    <w:rsid w:val="005B6590"/>
    <w:rsid w:val="005B755C"/>
    <w:rsid w:val="005C1EAF"/>
    <w:rsid w:val="005C593D"/>
    <w:rsid w:val="005C7701"/>
    <w:rsid w:val="005D1D83"/>
    <w:rsid w:val="005D3073"/>
    <w:rsid w:val="005D70A1"/>
    <w:rsid w:val="005E79C6"/>
    <w:rsid w:val="005F3010"/>
    <w:rsid w:val="005F3BF4"/>
    <w:rsid w:val="005F7DD2"/>
    <w:rsid w:val="00601722"/>
    <w:rsid w:val="006022C1"/>
    <w:rsid w:val="006131DC"/>
    <w:rsid w:val="00621051"/>
    <w:rsid w:val="006242CC"/>
    <w:rsid w:val="00624A31"/>
    <w:rsid w:val="0062711B"/>
    <w:rsid w:val="00635721"/>
    <w:rsid w:val="00635A44"/>
    <w:rsid w:val="00637A2C"/>
    <w:rsid w:val="00641019"/>
    <w:rsid w:val="00641E44"/>
    <w:rsid w:val="00642F68"/>
    <w:rsid w:val="00650A7C"/>
    <w:rsid w:val="0065299F"/>
    <w:rsid w:val="006544E9"/>
    <w:rsid w:val="0065529E"/>
    <w:rsid w:val="00656EBA"/>
    <w:rsid w:val="00657A20"/>
    <w:rsid w:val="006611A3"/>
    <w:rsid w:val="00664343"/>
    <w:rsid w:val="006666F9"/>
    <w:rsid w:val="00667CA7"/>
    <w:rsid w:val="006738DC"/>
    <w:rsid w:val="006768CE"/>
    <w:rsid w:val="006811DB"/>
    <w:rsid w:val="0068472C"/>
    <w:rsid w:val="006858DB"/>
    <w:rsid w:val="006874EC"/>
    <w:rsid w:val="00690AF4"/>
    <w:rsid w:val="006A01F5"/>
    <w:rsid w:val="006A2F4A"/>
    <w:rsid w:val="006A3005"/>
    <w:rsid w:val="006A74EA"/>
    <w:rsid w:val="006B1CDF"/>
    <w:rsid w:val="006B29F9"/>
    <w:rsid w:val="006B41DF"/>
    <w:rsid w:val="006B6574"/>
    <w:rsid w:val="006C0186"/>
    <w:rsid w:val="006C47C3"/>
    <w:rsid w:val="006C50F5"/>
    <w:rsid w:val="006C5D9F"/>
    <w:rsid w:val="006C6F8A"/>
    <w:rsid w:val="006C6FE0"/>
    <w:rsid w:val="006C79D2"/>
    <w:rsid w:val="006D00A1"/>
    <w:rsid w:val="006E4096"/>
    <w:rsid w:val="006F259B"/>
    <w:rsid w:val="00704048"/>
    <w:rsid w:val="00715CC4"/>
    <w:rsid w:val="00717140"/>
    <w:rsid w:val="00720B64"/>
    <w:rsid w:val="007218F3"/>
    <w:rsid w:val="00721E9C"/>
    <w:rsid w:val="007234DE"/>
    <w:rsid w:val="00724B5E"/>
    <w:rsid w:val="00724BB0"/>
    <w:rsid w:val="00725B73"/>
    <w:rsid w:val="00726300"/>
    <w:rsid w:val="007309F5"/>
    <w:rsid w:val="0073732C"/>
    <w:rsid w:val="00742E7B"/>
    <w:rsid w:val="007437CA"/>
    <w:rsid w:val="00744E12"/>
    <w:rsid w:val="007454A8"/>
    <w:rsid w:val="00750614"/>
    <w:rsid w:val="007533A5"/>
    <w:rsid w:val="007559D9"/>
    <w:rsid w:val="00760192"/>
    <w:rsid w:val="007613AA"/>
    <w:rsid w:val="00771EA4"/>
    <w:rsid w:val="00775446"/>
    <w:rsid w:val="00775D19"/>
    <w:rsid w:val="00780DE5"/>
    <w:rsid w:val="007820B2"/>
    <w:rsid w:val="007828CE"/>
    <w:rsid w:val="00784D1F"/>
    <w:rsid w:val="00785478"/>
    <w:rsid w:val="0079012A"/>
    <w:rsid w:val="007911D2"/>
    <w:rsid w:val="00794247"/>
    <w:rsid w:val="00797996"/>
    <w:rsid w:val="007A6548"/>
    <w:rsid w:val="007B374E"/>
    <w:rsid w:val="007B4326"/>
    <w:rsid w:val="007B4EC9"/>
    <w:rsid w:val="007B5B42"/>
    <w:rsid w:val="007C19A8"/>
    <w:rsid w:val="007C22AA"/>
    <w:rsid w:val="007C23C6"/>
    <w:rsid w:val="007C2694"/>
    <w:rsid w:val="007C3C5F"/>
    <w:rsid w:val="007C47D5"/>
    <w:rsid w:val="007D24C2"/>
    <w:rsid w:val="007D5C86"/>
    <w:rsid w:val="007D7607"/>
    <w:rsid w:val="007D789A"/>
    <w:rsid w:val="007E5BAD"/>
    <w:rsid w:val="007F49E4"/>
    <w:rsid w:val="007F732F"/>
    <w:rsid w:val="00801F86"/>
    <w:rsid w:val="00804460"/>
    <w:rsid w:val="00804E74"/>
    <w:rsid w:val="0080762E"/>
    <w:rsid w:val="00810812"/>
    <w:rsid w:val="00813AF4"/>
    <w:rsid w:val="008171E1"/>
    <w:rsid w:val="008241D7"/>
    <w:rsid w:val="008314EE"/>
    <w:rsid w:val="00835DD2"/>
    <w:rsid w:val="00837A33"/>
    <w:rsid w:val="008433E4"/>
    <w:rsid w:val="00844B33"/>
    <w:rsid w:val="00845E3F"/>
    <w:rsid w:val="00850E48"/>
    <w:rsid w:val="00853153"/>
    <w:rsid w:val="008544E1"/>
    <w:rsid w:val="008561F0"/>
    <w:rsid w:val="00861C3F"/>
    <w:rsid w:val="0086417A"/>
    <w:rsid w:val="00865C04"/>
    <w:rsid w:val="008709B8"/>
    <w:rsid w:val="008768D2"/>
    <w:rsid w:val="00876B43"/>
    <w:rsid w:val="00880429"/>
    <w:rsid w:val="00884686"/>
    <w:rsid w:val="00885FB3"/>
    <w:rsid w:val="008872D0"/>
    <w:rsid w:val="00887632"/>
    <w:rsid w:val="008A01C3"/>
    <w:rsid w:val="008A1E82"/>
    <w:rsid w:val="008A25B9"/>
    <w:rsid w:val="008A3E14"/>
    <w:rsid w:val="008A41D9"/>
    <w:rsid w:val="008B10EE"/>
    <w:rsid w:val="008B4847"/>
    <w:rsid w:val="008B4979"/>
    <w:rsid w:val="008B6EB2"/>
    <w:rsid w:val="008B719C"/>
    <w:rsid w:val="008B7480"/>
    <w:rsid w:val="008C060B"/>
    <w:rsid w:val="008C2580"/>
    <w:rsid w:val="008D2FF2"/>
    <w:rsid w:val="008E01C2"/>
    <w:rsid w:val="008E384F"/>
    <w:rsid w:val="008E41E4"/>
    <w:rsid w:val="008E716F"/>
    <w:rsid w:val="008E7992"/>
    <w:rsid w:val="008F12D3"/>
    <w:rsid w:val="008F2CF4"/>
    <w:rsid w:val="00903A55"/>
    <w:rsid w:val="00904A6E"/>
    <w:rsid w:val="00907CB8"/>
    <w:rsid w:val="00912999"/>
    <w:rsid w:val="00915E88"/>
    <w:rsid w:val="00916EA0"/>
    <w:rsid w:val="0092380D"/>
    <w:rsid w:val="00924C41"/>
    <w:rsid w:val="009253B9"/>
    <w:rsid w:val="00930A2C"/>
    <w:rsid w:val="00934BD9"/>
    <w:rsid w:val="00940AC6"/>
    <w:rsid w:val="0094197B"/>
    <w:rsid w:val="0094396F"/>
    <w:rsid w:val="0094716F"/>
    <w:rsid w:val="0094728C"/>
    <w:rsid w:val="00947389"/>
    <w:rsid w:val="00954056"/>
    <w:rsid w:val="00961C3F"/>
    <w:rsid w:val="00963B51"/>
    <w:rsid w:val="00971820"/>
    <w:rsid w:val="00972A0D"/>
    <w:rsid w:val="00975961"/>
    <w:rsid w:val="00981869"/>
    <w:rsid w:val="00985BFB"/>
    <w:rsid w:val="00987929"/>
    <w:rsid w:val="00997BA9"/>
    <w:rsid w:val="00997BAD"/>
    <w:rsid w:val="009A3281"/>
    <w:rsid w:val="009A3F0E"/>
    <w:rsid w:val="009A7B48"/>
    <w:rsid w:val="009B191B"/>
    <w:rsid w:val="009B773C"/>
    <w:rsid w:val="009B779A"/>
    <w:rsid w:val="009C2865"/>
    <w:rsid w:val="009D0B18"/>
    <w:rsid w:val="009D3699"/>
    <w:rsid w:val="009D66A8"/>
    <w:rsid w:val="009E205A"/>
    <w:rsid w:val="009E40C0"/>
    <w:rsid w:val="009E6DCD"/>
    <w:rsid w:val="009E757E"/>
    <w:rsid w:val="009F11DD"/>
    <w:rsid w:val="009F19C9"/>
    <w:rsid w:val="00A10E98"/>
    <w:rsid w:val="00A11C68"/>
    <w:rsid w:val="00A1272B"/>
    <w:rsid w:val="00A1286D"/>
    <w:rsid w:val="00A20843"/>
    <w:rsid w:val="00A25A6C"/>
    <w:rsid w:val="00A25C8E"/>
    <w:rsid w:val="00A26707"/>
    <w:rsid w:val="00A34526"/>
    <w:rsid w:val="00A35536"/>
    <w:rsid w:val="00A36733"/>
    <w:rsid w:val="00A37B73"/>
    <w:rsid w:val="00A4267B"/>
    <w:rsid w:val="00A45408"/>
    <w:rsid w:val="00A52B0D"/>
    <w:rsid w:val="00A60B62"/>
    <w:rsid w:val="00A61B94"/>
    <w:rsid w:val="00A632FE"/>
    <w:rsid w:val="00A7292A"/>
    <w:rsid w:val="00A815C6"/>
    <w:rsid w:val="00A832F3"/>
    <w:rsid w:val="00A86204"/>
    <w:rsid w:val="00A873D2"/>
    <w:rsid w:val="00A93382"/>
    <w:rsid w:val="00A96E2A"/>
    <w:rsid w:val="00A9747B"/>
    <w:rsid w:val="00AA3358"/>
    <w:rsid w:val="00AB4520"/>
    <w:rsid w:val="00AB476A"/>
    <w:rsid w:val="00AB53C6"/>
    <w:rsid w:val="00AC0D3F"/>
    <w:rsid w:val="00AC5069"/>
    <w:rsid w:val="00AC5B52"/>
    <w:rsid w:val="00AC60B2"/>
    <w:rsid w:val="00AC7011"/>
    <w:rsid w:val="00AD0925"/>
    <w:rsid w:val="00AD2F34"/>
    <w:rsid w:val="00AD3DAC"/>
    <w:rsid w:val="00AD5B2A"/>
    <w:rsid w:val="00AE1D4A"/>
    <w:rsid w:val="00AE2292"/>
    <w:rsid w:val="00AF0C24"/>
    <w:rsid w:val="00AF5AFD"/>
    <w:rsid w:val="00AF661B"/>
    <w:rsid w:val="00AF7352"/>
    <w:rsid w:val="00AF7845"/>
    <w:rsid w:val="00B0129A"/>
    <w:rsid w:val="00B0407A"/>
    <w:rsid w:val="00B06191"/>
    <w:rsid w:val="00B1044D"/>
    <w:rsid w:val="00B14851"/>
    <w:rsid w:val="00B16489"/>
    <w:rsid w:val="00B178C1"/>
    <w:rsid w:val="00B23A32"/>
    <w:rsid w:val="00B32572"/>
    <w:rsid w:val="00B325FD"/>
    <w:rsid w:val="00B34364"/>
    <w:rsid w:val="00B34BAB"/>
    <w:rsid w:val="00B35A5E"/>
    <w:rsid w:val="00B36ECB"/>
    <w:rsid w:val="00B374AB"/>
    <w:rsid w:val="00B4392A"/>
    <w:rsid w:val="00B47DFC"/>
    <w:rsid w:val="00B53CFA"/>
    <w:rsid w:val="00B543F5"/>
    <w:rsid w:val="00B635E0"/>
    <w:rsid w:val="00B64010"/>
    <w:rsid w:val="00B648B9"/>
    <w:rsid w:val="00B64C0A"/>
    <w:rsid w:val="00B64E18"/>
    <w:rsid w:val="00B65EF5"/>
    <w:rsid w:val="00B66D22"/>
    <w:rsid w:val="00B67FFA"/>
    <w:rsid w:val="00B75279"/>
    <w:rsid w:val="00B80750"/>
    <w:rsid w:val="00B80CD3"/>
    <w:rsid w:val="00B81084"/>
    <w:rsid w:val="00B824C9"/>
    <w:rsid w:val="00B82DFB"/>
    <w:rsid w:val="00B97798"/>
    <w:rsid w:val="00B979C9"/>
    <w:rsid w:val="00BA070A"/>
    <w:rsid w:val="00BA3AD5"/>
    <w:rsid w:val="00BB15A5"/>
    <w:rsid w:val="00BB3E43"/>
    <w:rsid w:val="00BB4277"/>
    <w:rsid w:val="00BB4E1A"/>
    <w:rsid w:val="00BB7BC2"/>
    <w:rsid w:val="00BC23AC"/>
    <w:rsid w:val="00BD1E72"/>
    <w:rsid w:val="00BD420E"/>
    <w:rsid w:val="00BD6B0A"/>
    <w:rsid w:val="00BE44EA"/>
    <w:rsid w:val="00BE76B9"/>
    <w:rsid w:val="00BF0669"/>
    <w:rsid w:val="00BF130B"/>
    <w:rsid w:val="00BF1488"/>
    <w:rsid w:val="00BF45D6"/>
    <w:rsid w:val="00BF5AFB"/>
    <w:rsid w:val="00BF5F45"/>
    <w:rsid w:val="00BF7953"/>
    <w:rsid w:val="00C04613"/>
    <w:rsid w:val="00C04B41"/>
    <w:rsid w:val="00C0500F"/>
    <w:rsid w:val="00C05319"/>
    <w:rsid w:val="00C12F05"/>
    <w:rsid w:val="00C204A4"/>
    <w:rsid w:val="00C219E7"/>
    <w:rsid w:val="00C22701"/>
    <w:rsid w:val="00C22A09"/>
    <w:rsid w:val="00C22FAA"/>
    <w:rsid w:val="00C2303D"/>
    <w:rsid w:val="00C25B91"/>
    <w:rsid w:val="00C273C9"/>
    <w:rsid w:val="00C279AD"/>
    <w:rsid w:val="00C3004F"/>
    <w:rsid w:val="00C3085B"/>
    <w:rsid w:val="00C36729"/>
    <w:rsid w:val="00C37918"/>
    <w:rsid w:val="00C37BFC"/>
    <w:rsid w:val="00C37EA0"/>
    <w:rsid w:val="00C50055"/>
    <w:rsid w:val="00C505CA"/>
    <w:rsid w:val="00C50E35"/>
    <w:rsid w:val="00C5218A"/>
    <w:rsid w:val="00C52E81"/>
    <w:rsid w:val="00C53527"/>
    <w:rsid w:val="00C55450"/>
    <w:rsid w:val="00C55485"/>
    <w:rsid w:val="00C62182"/>
    <w:rsid w:val="00C64386"/>
    <w:rsid w:val="00C65FE3"/>
    <w:rsid w:val="00C67FDF"/>
    <w:rsid w:val="00C73F25"/>
    <w:rsid w:val="00C76695"/>
    <w:rsid w:val="00C77CFE"/>
    <w:rsid w:val="00C83928"/>
    <w:rsid w:val="00C85040"/>
    <w:rsid w:val="00C857FA"/>
    <w:rsid w:val="00C9244C"/>
    <w:rsid w:val="00C927B8"/>
    <w:rsid w:val="00C94098"/>
    <w:rsid w:val="00C95165"/>
    <w:rsid w:val="00CA7AB9"/>
    <w:rsid w:val="00CA7C38"/>
    <w:rsid w:val="00CB21CA"/>
    <w:rsid w:val="00CB5014"/>
    <w:rsid w:val="00CB5714"/>
    <w:rsid w:val="00CC06E5"/>
    <w:rsid w:val="00CC2B5E"/>
    <w:rsid w:val="00CC2F12"/>
    <w:rsid w:val="00CC3C74"/>
    <w:rsid w:val="00CD4A7B"/>
    <w:rsid w:val="00CD6032"/>
    <w:rsid w:val="00CD77F2"/>
    <w:rsid w:val="00CE3178"/>
    <w:rsid w:val="00CE4300"/>
    <w:rsid w:val="00CF104A"/>
    <w:rsid w:val="00CF2DC1"/>
    <w:rsid w:val="00D000FB"/>
    <w:rsid w:val="00D02553"/>
    <w:rsid w:val="00D02881"/>
    <w:rsid w:val="00D15B3B"/>
    <w:rsid w:val="00D21F19"/>
    <w:rsid w:val="00D22879"/>
    <w:rsid w:val="00D22E13"/>
    <w:rsid w:val="00D233F8"/>
    <w:rsid w:val="00D30CA0"/>
    <w:rsid w:val="00D3155C"/>
    <w:rsid w:val="00D3307D"/>
    <w:rsid w:val="00D421E2"/>
    <w:rsid w:val="00D45A54"/>
    <w:rsid w:val="00D4620C"/>
    <w:rsid w:val="00D4625C"/>
    <w:rsid w:val="00D4674D"/>
    <w:rsid w:val="00D470F6"/>
    <w:rsid w:val="00D4716D"/>
    <w:rsid w:val="00D47684"/>
    <w:rsid w:val="00D55EAC"/>
    <w:rsid w:val="00D56BB1"/>
    <w:rsid w:val="00D61AAB"/>
    <w:rsid w:val="00D61C50"/>
    <w:rsid w:val="00D646E0"/>
    <w:rsid w:val="00D80C70"/>
    <w:rsid w:val="00D82499"/>
    <w:rsid w:val="00D827ED"/>
    <w:rsid w:val="00D845A7"/>
    <w:rsid w:val="00D84FD8"/>
    <w:rsid w:val="00D872B8"/>
    <w:rsid w:val="00D948B0"/>
    <w:rsid w:val="00DA2B99"/>
    <w:rsid w:val="00DB1F20"/>
    <w:rsid w:val="00DB1F61"/>
    <w:rsid w:val="00DB2A5B"/>
    <w:rsid w:val="00DB5363"/>
    <w:rsid w:val="00DB7683"/>
    <w:rsid w:val="00DC379F"/>
    <w:rsid w:val="00DD013A"/>
    <w:rsid w:val="00DD245B"/>
    <w:rsid w:val="00DD2495"/>
    <w:rsid w:val="00DD4DB7"/>
    <w:rsid w:val="00DF1709"/>
    <w:rsid w:val="00DF646B"/>
    <w:rsid w:val="00DF6DF4"/>
    <w:rsid w:val="00E0143F"/>
    <w:rsid w:val="00E05DBB"/>
    <w:rsid w:val="00E12784"/>
    <w:rsid w:val="00E12D32"/>
    <w:rsid w:val="00E17129"/>
    <w:rsid w:val="00E20369"/>
    <w:rsid w:val="00E23EA1"/>
    <w:rsid w:val="00E24E8D"/>
    <w:rsid w:val="00E2557C"/>
    <w:rsid w:val="00E274DB"/>
    <w:rsid w:val="00E31C25"/>
    <w:rsid w:val="00E321CF"/>
    <w:rsid w:val="00E326B2"/>
    <w:rsid w:val="00E35366"/>
    <w:rsid w:val="00E36B4A"/>
    <w:rsid w:val="00E4269C"/>
    <w:rsid w:val="00E42E9E"/>
    <w:rsid w:val="00E43CD0"/>
    <w:rsid w:val="00E47B21"/>
    <w:rsid w:val="00E554D3"/>
    <w:rsid w:val="00E6167F"/>
    <w:rsid w:val="00E63F8A"/>
    <w:rsid w:val="00E648E0"/>
    <w:rsid w:val="00E65CAE"/>
    <w:rsid w:val="00E76564"/>
    <w:rsid w:val="00E77CE4"/>
    <w:rsid w:val="00E80666"/>
    <w:rsid w:val="00E81022"/>
    <w:rsid w:val="00E8152B"/>
    <w:rsid w:val="00E82C62"/>
    <w:rsid w:val="00E84E64"/>
    <w:rsid w:val="00E85E0A"/>
    <w:rsid w:val="00E92529"/>
    <w:rsid w:val="00E966C7"/>
    <w:rsid w:val="00E96C0B"/>
    <w:rsid w:val="00E975DB"/>
    <w:rsid w:val="00EA1854"/>
    <w:rsid w:val="00EA3047"/>
    <w:rsid w:val="00EA5938"/>
    <w:rsid w:val="00EA625C"/>
    <w:rsid w:val="00EB4285"/>
    <w:rsid w:val="00EC2FD6"/>
    <w:rsid w:val="00EC5816"/>
    <w:rsid w:val="00EC768B"/>
    <w:rsid w:val="00ED053B"/>
    <w:rsid w:val="00EE0736"/>
    <w:rsid w:val="00EE4F64"/>
    <w:rsid w:val="00EE50E2"/>
    <w:rsid w:val="00EF05B1"/>
    <w:rsid w:val="00EF13DD"/>
    <w:rsid w:val="00EF7D11"/>
    <w:rsid w:val="00F01458"/>
    <w:rsid w:val="00F0206C"/>
    <w:rsid w:val="00F07887"/>
    <w:rsid w:val="00F11763"/>
    <w:rsid w:val="00F12782"/>
    <w:rsid w:val="00F177D2"/>
    <w:rsid w:val="00F207B3"/>
    <w:rsid w:val="00F21F40"/>
    <w:rsid w:val="00F2217F"/>
    <w:rsid w:val="00F22C85"/>
    <w:rsid w:val="00F23B8E"/>
    <w:rsid w:val="00F260C2"/>
    <w:rsid w:val="00F2721A"/>
    <w:rsid w:val="00F32C11"/>
    <w:rsid w:val="00F51F67"/>
    <w:rsid w:val="00F53050"/>
    <w:rsid w:val="00F53192"/>
    <w:rsid w:val="00F53DD3"/>
    <w:rsid w:val="00F565D2"/>
    <w:rsid w:val="00F56A05"/>
    <w:rsid w:val="00F602AC"/>
    <w:rsid w:val="00F61E9A"/>
    <w:rsid w:val="00F63CBE"/>
    <w:rsid w:val="00F65F38"/>
    <w:rsid w:val="00F720A0"/>
    <w:rsid w:val="00F84313"/>
    <w:rsid w:val="00F8465D"/>
    <w:rsid w:val="00F868A5"/>
    <w:rsid w:val="00F94497"/>
    <w:rsid w:val="00F9767B"/>
    <w:rsid w:val="00FA164F"/>
    <w:rsid w:val="00FA1CA2"/>
    <w:rsid w:val="00FA52C5"/>
    <w:rsid w:val="00FB1A50"/>
    <w:rsid w:val="00FB1BEA"/>
    <w:rsid w:val="00FB3CC8"/>
    <w:rsid w:val="00FC0D87"/>
    <w:rsid w:val="00FC0DD4"/>
    <w:rsid w:val="00FC1B4D"/>
    <w:rsid w:val="00FC5A59"/>
    <w:rsid w:val="00FC6F5F"/>
    <w:rsid w:val="00FD1E66"/>
    <w:rsid w:val="00FD501E"/>
    <w:rsid w:val="00FD53AD"/>
    <w:rsid w:val="00FD7645"/>
    <w:rsid w:val="00FE3EE7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customStyle="1" w:styleId="Style1">
    <w:name w:val="Style1"/>
    <w:basedOn w:val="Heading8"/>
    <w:qFormat/>
    <w:rsid w:val="002A74BC"/>
    <w:pPr>
      <w:pageBreakBefore/>
    </w:pPr>
    <w:rPr>
      <w:rFonts w:eastAsia="SimSun"/>
    </w:rPr>
  </w:style>
  <w:style w:type="character" w:customStyle="1" w:styleId="B1Char1">
    <w:name w:val="B1 Char1"/>
    <w:rsid w:val="002A74BC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6A74EA"/>
  </w:style>
  <w:style w:type="character" w:styleId="Emphasis">
    <w:name w:val="Emphasis"/>
    <w:qFormat/>
    <w:rsid w:val="00AC5B52"/>
    <w:rPr>
      <w:i/>
      <w:iCs/>
    </w:rPr>
  </w:style>
  <w:style w:type="table" w:styleId="TableGrid">
    <w:name w:val="Table Grid"/>
    <w:basedOn w:val="TableNormal"/>
    <w:uiPriority w:val="39"/>
    <w:rsid w:val="00AC5B52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C5B52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AC5B5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C5B5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C5B52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C5B5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C5B5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1202</Words>
  <Characters>7644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May Ericsson r0</cp:lastModifiedBy>
  <cp:revision>15</cp:revision>
  <cp:lastPrinted>1899-12-31T23:00:00Z</cp:lastPrinted>
  <dcterms:created xsi:type="dcterms:W3CDTF">2022-04-29T08:02:00Z</dcterms:created>
  <dcterms:modified xsi:type="dcterms:W3CDTF">2022-05-05T10:03:00Z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